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BC532" w14:textId="5457E7F1" w:rsidR="00DC49CD" w:rsidRDefault="00DC49CD" w:rsidP="00DC4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8"/>
        </w:rPr>
        <w:tab/>
      </w:r>
      <w:r w:rsidR="009F6B3D" w:rsidRPr="009F6B3D">
        <w:rPr>
          <w:b/>
          <w:i/>
          <w:noProof/>
          <w:sz w:val="28"/>
        </w:rPr>
        <w:t>S5-240327</w:t>
      </w:r>
    </w:p>
    <w:p w14:paraId="46399ADE" w14:textId="0DAFAE18" w:rsidR="00BA2A2C" w:rsidRPr="0068622F" w:rsidRDefault="00DC49CD" w:rsidP="006850C0">
      <w:pPr>
        <w:pStyle w:val="CRCoverPage"/>
        <w:outlineLvl w:val="0"/>
        <w:rPr>
          <w:b/>
          <w:bCs/>
          <w:noProof/>
          <w:sz w:val="24"/>
        </w:rPr>
      </w:pPr>
      <w:r w:rsidRPr="00065F1D">
        <w:rPr>
          <w:b/>
          <w:noProof/>
          <w:sz w:val="24"/>
        </w:rPr>
        <w:t>Sevilla, Spain, 29 January - 02 February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065F1D">
        <w:rPr>
          <w:rFonts w:hint="eastAsia"/>
          <w:noProof/>
          <w:sz w:val="18"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CB2C50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  <w:r w:rsidR="005D7A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023352F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9F6B3D">
              <w:rPr>
                <w:b/>
                <w:noProof/>
                <w:sz w:val="28"/>
              </w:rPr>
              <w:t>534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B1E704C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D6738B">
              <w:rPr>
                <w:b/>
                <w:noProof/>
                <w:sz w:val="28"/>
              </w:rPr>
              <w:t>4</w:t>
            </w:r>
            <w:r w:rsidRPr="008E0BDF">
              <w:rPr>
                <w:b/>
                <w:noProof/>
                <w:sz w:val="28"/>
              </w:rPr>
              <w:t>.</w:t>
            </w:r>
            <w:r w:rsidR="0093300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7E2AB7C" w:rsidR="00BA2A2C" w:rsidRDefault="00D71131" w:rsidP="00D7113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cs="Arial"/>
                <w:color w:val="312E25"/>
                <w:sz w:val="18"/>
                <w:szCs w:val="18"/>
              </w:rPr>
              <w:t>Rel-18 CR 32.291 Add the common triggers in Trigger Type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BCFCD85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6C41BCF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01</w:t>
            </w:r>
            <w:r w:rsidR="00272198">
              <w:rPr>
                <w:noProof/>
              </w:rPr>
              <w:t>-</w:t>
            </w:r>
            <w:r w:rsidR="000F2810">
              <w:rPr>
                <w:noProof/>
              </w:rPr>
              <w:t>19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589F" w14:textId="542F4C12" w:rsidR="0093300C" w:rsidRDefault="00CC0FB6" w:rsidP="0093300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the service description of Nchf_ConvergedCharging, </w:t>
            </w:r>
            <w:r w:rsidR="0093300C">
              <w:rPr>
                <w:rFonts w:hint="eastAsia"/>
                <w:noProof/>
                <w:lang w:eastAsia="zh-CN"/>
              </w:rPr>
              <w:t>trigger</w:t>
            </w:r>
            <w:r w:rsidR="0093300C">
              <w:rPr>
                <w:noProof/>
                <w:lang w:eastAsia="zh-CN"/>
              </w:rPr>
              <w:t xml:space="preserve">s for session based session (e.g. </w:t>
            </w:r>
            <w:r w:rsidR="00DB077A">
              <w:rPr>
                <w:noProof/>
                <w:lang w:eastAsia="zh-CN"/>
              </w:rPr>
              <w:t>IMS SCUR charging</w:t>
            </w:r>
            <w:r w:rsidR="0093300C">
              <w:rPr>
                <w:noProof/>
                <w:lang w:eastAsia="zh-CN"/>
              </w:rPr>
              <w:t xml:space="preserve"> and SMF SCUR charging)</w:t>
            </w:r>
            <w:r w:rsidR="00DB077A">
              <w:rPr>
                <w:noProof/>
                <w:lang w:eastAsia="zh-CN"/>
              </w:rPr>
              <w:t xml:space="preserve"> </w:t>
            </w:r>
            <w:r w:rsidR="007B7946">
              <w:rPr>
                <w:noProof/>
                <w:lang w:eastAsia="zh-CN"/>
              </w:rPr>
              <w:t>are</w:t>
            </w:r>
            <w:r w:rsidR="0093300C">
              <w:rPr>
                <w:noProof/>
                <w:lang w:eastAsia="zh-CN"/>
              </w:rPr>
              <w:t xml:space="preserve"> specified in the Trigger Type.</w:t>
            </w:r>
            <w:r w:rsidR="0093300C">
              <w:t xml:space="preserve"> </w:t>
            </w:r>
          </w:p>
          <w:p w14:paraId="2BCDD935" w14:textId="04219EE5" w:rsidR="0093300C" w:rsidRPr="004C3A21" w:rsidRDefault="0093300C" w:rsidP="00933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300C">
              <w:rPr>
                <w:noProof/>
                <w:lang w:eastAsia="zh-CN"/>
              </w:rPr>
              <w:t>For easy reading</w:t>
            </w:r>
            <w:r>
              <w:rPr>
                <w:noProof/>
                <w:lang w:eastAsia="zh-CN"/>
              </w:rPr>
              <w:t xml:space="preserve">, the </w:t>
            </w:r>
            <w:r w:rsidR="007B7946">
              <w:rPr>
                <w:noProof/>
                <w:lang w:eastAsia="zh-CN"/>
              </w:rPr>
              <w:t>common</w:t>
            </w:r>
            <w:r>
              <w:rPr>
                <w:noProof/>
                <w:lang w:eastAsia="zh-CN"/>
              </w:rPr>
              <w:t xml:space="preserve"> triggers </w:t>
            </w:r>
            <w:r w:rsidR="007B7946">
              <w:rPr>
                <w:noProof/>
                <w:lang w:eastAsia="zh-CN"/>
              </w:rPr>
              <w:t xml:space="preserve">can be present </w:t>
            </w:r>
            <w:r w:rsidR="007B7946" w:rsidRPr="007B7946">
              <w:rPr>
                <w:noProof/>
                <w:lang w:eastAsia="zh-CN"/>
              </w:rPr>
              <w:t>separately</w:t>
            </w:r>
            <w:r>
              <w:rPr>
                <w:noProof/>
                <w:lang w:eastAsia="zh-CN"/>
              </w:rPr>
              <w:t>, other specifical triggers are pr</w:t>
            </w:r>
            <w:r w:rsidR="007B794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sent in its own columns. 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CCFBCBD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7B7946">
              <w:rPr>
                <w:noProof/>
                <w:lang w:eastAsia="zh-CN"/>
              </w:rPr>
              <w:t>common</w:t>
            </w:r>
            <w:r>
              <w:rPr>
                <w:noProof/>
                <w:lang w:eastAsia="zh-CN"/>
              </w:rPr>
              <w:t xml:space="preserve"> triggers </w:t>
            </w:r>
            <w:r>
              <w:t xml:space="preserve">in the </w:t>
            </w:r>
            <w:r>
              <w:rPr>
                <w:noProof/>
                <w:lang w:eastAsia="zh-CN"/>
              </w:rPr>
              <w:t>Nchf_Convergedcharging</w:t>
            </w:r>
            <w:r>
              <w:t>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8FBD5F2" w:rsidR="00CC0FB6" w:rsidRDefault="00181C2F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trigger type is unclear </w:t>
            </w:r>
            <w:r w:rsidR="00CC0FB6">
              <w:t>in the stage 2.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95ED981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t>6.1.6.3.6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03D66B8" w:rsidR="00BA2A2C" w:rsidRDefault="000A2C08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is a CR related to DP </w:t>
            </w:r>
            <w:r w:rsidRPr="000A2C08">
              <w:rPr>
                <w:noProof/>
              </w:rPr>
              <w:t>S5-237838</w:t>
            </w:r>
            <w:r>
              <w:rPr>
                <w:noProof/>
              </w:rPr>
              <w:t>.</w:t>
            </w: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D61DA07" w14:textId="77777777" w:rsidR="001C52AF" w:rsidRPr="00BD6F46" w:rsidRDefault="001C52AF" w:rsidP="001C52AF">
      <w:pPr>
        <w:pStyle w:val="50"/>
      </w:pPr>
      <w:bookmarkStart w:id="2" w:name="_Toc145944548"/>
      <w:bookmarkStart w:id="3" w:name="_Toc138318259"/>
      <w:bookmarkStart w:id="4" w:name="_Toc20227332"/>
      <w:bookmarkStart w:id="5" w:name="_Toc27749573"/>
      <w:bookmarkStart w:id="6" w:name="_Toc28709500"/>
      <w:bookmarkStart w:id="7" w:name="_Toc44671120"/>
      <w:bookmarkStart w:id="8" w:name="_Toc51919041"/>
      <w:bookmarkStart w:id="9" w:name="_Toc122775485"/>
      <w:bookmarkEnd w:id="1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proofErr w:type="spellEnd"/>
    </w:p>
    <w:p w14:paraId="2DF63814" w14:textId="77777777" w:rsidR="001C52AF" w:rsidRPr="00BD6F46" w:rsidRDefault="001C52AF" w:rsidP="001C52AF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9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1"/>
        <w:gridCol w:w="1206"/>
      </w:tblGrid>
      <w:tr w:rsidR="001C52AF" w:rsidRPr="00BD6F46" w14:paraId="11AA2246" w14:textId="77777777" w:rsidTr="00264F77">
        <w:tc>
          <w:tcPr>
            <w:tcW w:w="21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222B8" w14:textId="77777777" w:rsidR="001C52AF" w:rsidRPr="00BD6F46" w:rsidRDefault="001C52AF" w:rsidP="00B81972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AC34F" w14:textId="77777777" w:rsidR="001C52AF" w:rsidRPr="00BD6F46" w:rsidRDefault="001C52AF" w:rsidP="00B81972">
            <w:pPr>
              <w:pStyle w:val="TAH"/>
            </w:pPr>
            <w:r w:rsidRPr="00BD6F46">
              <w:t>Description</w:t>
            </w:r>
          </w:p>
        </w:tc>
        <w:tc>
          <w:tcPr>
            <w:tcW w:w="696" w:type="pct"/>
            <w:shd w:val="clear" w:color="auto" w:fill="C0C0C0"/>
          </w:tcPr>
          <w:p w14:paraId="7F739F10" w14:textId="77777777" w:rsidR="001C52AF" w:rsidRPr="00BD6F46" w:rsidRDefault="001C52AF" w:rsidP="00B81972">
            <w:pPr>
              <w:pStyle w:val="TAH"/>
            </w:pPr>
            <w:r w:rsidRPr="00BD6F46">
              <w:t>Applicability</w:t>
            </w:r>
          </w:p>
        </w:tc>
      </w:tr>
      <w:tr w:rsidR="001C52AF" w:rsidRPr="00BD6F46" w14:paraId="52F7F1D0" w14:textId="77777777" w:rsidTr="00264F77">
        <w:trPr>
          <w:ins w:id="10" w:author="Huawei-CS" w:date="2024-01-18T09:40:00Z"/>
        </w:trPr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01B3" w14:textId="6AD1D447" w:rsidR="001C52AF" w:rsidRPr="00BD6F46" w:rsidRDefault="00AA3E8C" w:rsidP="00264F77">
            <w:pPr>
              <w:pStyle w:val="TAH"/>
              <w:jc w:val="left"/>
              <w:rPr>
                <w:ins w:id="11" w:author="Huawei-CS" w:date="2024-01-18T09:40:00Z"/>
              </w:rPr>
            </w:pPr>
            <w:ins w:id="12" w:author="Huawei-CS" w:date="2024-01-18T15:18:00Z">
              <w:r>
                <w:t xml:space="preserve">Common </w:t>
              </w:r>
            </w:ins>
            <w:ins w:id="13" w:author="Huawei-CS" w:date="2024-01-18T09:40:00Z">
              <w:r w:rsidR="001C52AF" w:rsidRPr="008366A3">
                <w:t>Trigger</w:t>
              </w:r>
            </w:ins>
          </w:p>
        </w:tc>
      </w:tr>
      <w:tr w:rsidR="001C52AF" w:rsidRPr="00BD6F46" w14:paraId="53DEA17E" w14:textId="77777777" w:rsidTr="00264F77">
        <w:trPr>
          <w:ins w:id="14" w:author="Huawei-CS" w:date="2024-01-18T09:40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4A4D6" w14:textId="77777777" w:rsidR="001C52AF" w:rsidRPr="00BD6F46" w:rsidRDefault="001C52AF" w:rsidP="00B81972">
            <w:pPr>
              <w:pStyle w:val="TAL"/>
              <w:rPr>
                <w:ins w:id="15" w:author="Huawei-CS" w:date="2024-01-18T09:40:00Z"/>
                <w:lang w:eastAsia="zh-CN"/>
              </w:rPr>
            </w:pPr>
            <w:ins w:id="16" w:author="Huawei-CS" w:date="2024-01-18T09:40:00Z">
              <w:r w:rsidRPr="00BD6F46">
                <w:rPr>
                  <w:rFonts w:eastAsia="MS Mincho"/>
                  <w:noProof/>
                  <w:lang w:eastAsia="de-DE"/>
                </w:rPr>
                <w:t>QUOTA_THRESHOLD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46B48" w14:textId="77777777" w:rsidR="001C52AF" w:rsidRPr="00BD6F46" w:rsidRDefault="001C52AF" w:rsidP="00B81972">
            <w:pPr>
              <w:pStyle w:val="TAL"/>
              <w:rPr>
                <w:ins w:id="17" w:author="Huawei-CS" w:date="2024-01-18T09:40:00Z"/>
                <w:lang w:eastAsia="zh-CN"/>
              </w:rPr>
            </w:pPr>
            <w:ins w:id="18" w:author="Huawei-CS" w:date="2024-01-18T09:40:00Z">
              <w:r w:rsidRPr="00BD6F46">
                <w:t>the quota threshold has been reached</w:t>
              </w:r>
            </w:ins>
          </w:p>
        </w:tc>
        <w:tc>
          <w:tcPr>
            <w:tcW w:w="696" w:type="pct"/>
          </w:tcPr>
          <w:p w14:paraId="24044BDA" w14:textId="5B0CE021" w:rsidR="001C52AF" w:rsidRPr="00BD6F46" w:rsidRDefault="001C52AF" w:rsidP="00B81972">
            <w:pPr>
              <w:pStyle w:val="TAL"/>
              <w:rPr>
                <w:ins w:id="19" w:author="Huawei-CS" w:date="2024-01-18T09:40:00Z"/>
                <w:lang w:eastAsia="zh-CN"/>
              </w:rPr>
            </w:pPr>
          </w:p>
        </w:tc>
      </w:tr>
      <w:tr w:rsidR="001C52AF" w:rsidRPr="00BD6F46" w14:paraId="280E23F1" w14:textId="77777777" w:rsidTr="00264F77">
        <w:trPr>
          <w:ins w:id="20" w:author="Huawei-CS" w:date="2024-01-18T09:40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3A90" w14:textId="77777777" w:rsidR="001C52AF" w:rsidRPr="00BD6F46" w:rsidRDefault="001C52AF" w:rsidP="00B81972">
            <w:pPr>
              <w:pStyle w:val="TAL"/>
              <w:rPr>
                <w:ins w:id="21" w:author="Huawei-CS" w:date="2024-01-18T09:40:00Z"/>
                <w:rFonts w:eastAsia="MS Mincho"/>
                <w:noProof/>
                <w:lang w:eastAsia="de-DE"/>
              </w:rPr>
            </w:pPr>
            <w:ins w:id="22" w:author="Huawei-CS" w:date="2024-01-18T09:40:00Z">
              <w:r w:rsidRPr="00BD6F46">
                <w:rPr>
                  <w:rFonts w:eastAsia="MS Mincho"/>
                  <w:noProof/>
                  <w:lang w:eastAsia="de-DE"/>
                </w:rPr>
                <w:t>QHT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16D59" w14:textId="77777777" w:rsidR="001C52AF" w:rsidRPr="00BD6F46" w:rsidRDefault="001C52AF" w:rsidP="00B81972">
            <w:pPr>
              <w:pStyle w:val="TAL"/>
              <w:rPr>
                <w:ins w:id="23" w:author="Huawei-CS" w:date="2024-01-18T09:40:00Z"/>
              </w:rPr>
            </w:pPr>
            <w:ins w:id="24" w:author="Huawei-CS" w:date="2024-01-18T09:40:00Z">
              <w:r w:rsidRPr="00BD6F46">
                <w:rPr>
                  <w:noProof/>
                </w:rPr>
                <w:t xml:space="preserve">the quota holding time specified in a previous response has been hit (i.e. </w:t>
              </w:r>
              <w:r w:rsidRPr="00BD6F46">
                <w:rPr>
                  <w:noProof/>
                  <w:lang w:eastAsia="zh-CN" w:bidi="he-IL"/>
                </w:rPr>
                <w:t>the quota has been unused for that period of time)</w:t>
              </w:r>
            </w:ins>
          </w:p>
        </w:tc>
        <w:tc>
          <w:tcPr>
            <w:tcW w:w="696" w:type="pct"/>
          </w:tcPr>
          <w:p w14:paraId="11ACAA4E" w14:textId="77777777" w:rsidR="001C52AF" w:rsidRPr="00BD6F46" w:rsidRDefault="001C52AF" w:rsidP="00B81972">
            <w:pPr>
              <w:pStyle w:val="TAL"/>
              <w:rPr>
                <w:ins w:id="25" w:author="Huawei-CS" w:date="2024-01-18T09:40:00Z"/>
                <w:rFonts w:cs="Arial"/>
                <w:szCs w:val="18"/>
                <w:lang w:eastAsia="zh-CN"/>
              </w:rPr>
            </w:pPr>
          </w:p>
        </w:tc>
      </w:tr>
      <w:tr w:rsidR="001C52AF" w:rsidRPr="00BD6F46" w14:paraId="20C8A989" w14:textId="77777777" w:rsidTr="00264F77">
        <w:trPr>
          <w:ins w:id="26" w:author="Huawei-CS" w:date="2024-01-18T09:40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1C1B" w14:textId="77777777" w:rsidR="001C52AF" w:rsidRPr="00BD6F46" w:rsidRDefault="001C52AF" w:rsidP="00B81972">
            <w:pPr>
              <w:pStyle w:val="TAL"/>
              <w:rPr>
                <w:ins w:id="27" w:author="Huawei-CS" w:date="2024-01-18T09:40:00Z"/>
                <w:rFonts w:eastAsia="MS Mincho"/>
                <w:noProof/>
                <w:lang w:eastAsia="de-DE"/>
              </w:rPr>
            </w:pPr>
            <w:ins w:id="28" w:author="Huawei-CS" w:date="2024-01-18T09:40:00Z">
              <w:r w:rsidRPr="00BD6F46">
                <w:rPr>
                  <w:rFonts w:eastAsia="MS Mincho"/>
                  <w:noProof/>
                  <w:lang w:eastAsia="de-DE"/>
                </w:rPr>
                <w:t>QUOTA_EXHAUSTED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EBBD" w14:textId="77777777" w:rsidR="001C52AF" w:rsidRPr="00BD6F46" w:rsidRDefault="001C52AF" w:rsidP="00B81972">
            <w:pPr>
              <w:pStyle w:val="TAL"/>
              <w:rPr>
                <w:ins w:id="29" w:author="Huawei-CS" w:date="2024-01-18T09:40:00Z"/>
                <w:noProof/>
              </w:rPr>
            </w:pPr>
            <w:ins w:id="30" w:author="Huawei-CS" w:date="2024-01-18T09:40:00Z">
              <w:r w:rsidRPr="00BD6F46">
                <w:rPr>
                  <w:noProof/>
                </w:rPr>
                <w:t>the quota has been exhausted</w:t>
              </w:r>
            </w:ins>
          </w:p>
        </w:tc>
        <w:tc>
          <w:tcPr>
            <w:tcW w:w="696" w:type="pct"/>
          </w:tcPr>
          <w:p w14:paraId="2DDD606B" w14:textId="77777777" w:rsidR="001C52AF" w:rsidRPr="00BD6F46" w:rsidRDefault="001C52AF" w:rsidP="00B81972">
            <w:pPr>
              <w:pStyle w:val="TAL"/>
              <w:rPr>
                <w:ins w:id="31" w:author="Huawei-CS" w:date="2024-01-18T09:40:00Z"/>
                <w:rFonts w:cs="Arial"/>
                <w:szCs w:val="18"/>
                <w:lang w:eastAsia="zh-CN"/>
              </w:rPr>
            </w:pPr>
          </w:p>
        </w:tc>
      </w:tr>
      <w:tr w:rsidR="00BA7468" w:rsidRPr="00BD6F46" w14:paraId="2FE1A9E1" w14:textId="77777777" w:rsidTr="00264F77">
        <w:trPr>
          <w:ins w:id="32" w:author="Huawei-CS" w:date="2024-01-18T09:41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DB5DA" w14:textId="79BD63CD" w:rsidR="00BA7468" w:rsidRPr="00BD6F46" w:rsidRDefault="00BA7468" w:rsidP="00BA7468">
            <w:pPr>
              <w:pStyle w:val="TAL"/>
              <w:rPr>
                <w:ins w:id="33" w:author="Huawei-CS" w:date="2024-01-18T09:41:00Z"/>
                <w:rFonts w:eastAsia="MS Mincho"/>
                <w:noProof/>
                <w:lang w:eastAsia="de-DE"/>
              </w:rPr>
            </w:pPr>
            <w:ins w:id="34" w:author="Huawei-CS" w:date="2024-01-18T09:42:00Z">
              <w:r w:rsidRPr="00BD6F46">
                <w:rPr>
                  <w:rFonts w:eastAsia="MS Mincho"/>
                  <w:noProof/>
                  <w:lang w:eastAsia="de-DE"/>
                </w:rPr>
                <w:t>VALIDITY_TIME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73D1" w14:textId="71AA9D3D" w:rsidR="00BA7468" w:rsidRPr="00BD6F46" w:rsidRDefault="00BA7468" w:rsidP="00BA7468">
            <w:pPr>
              <w:pStyle w:val="TAL"/>
              <w:rPr>
                <w:ins w:id="35" w:author="Huawei-CS" w:date="2024-01-18T09:41:00Z"/>
                <w:noProof/>
              </w:rPr>
            </w:pPr>
            <w:ins w:id="36" w:author="Huawei-CS" w:date="2024-01-18T09:42:00Z">
              <w:r w:rsidRPr="00BD6F46">
                <w:rPr>
                  <w:noProof/>
                </w:rPr>
                <w:t xml:space="preserve">the credit authorization lifetime provided </w:t>
              </w:r>
              <w:r w:rsidRPr="00BD6F46">
                <w:rPr>
                  <w:rFonts w:hint="eastAsia"/>
                  <w:noProof/>
                  <w:lang w:eastAsia="zh-CN"/>
                </w:rPr>
                <w:t>from CHF</w:t>
              </w:r>
              <w:r w:rsidRPr="00BD6F46">
                <w:rPr>
                  <w:noProof/>
                </w:rPr>
                <w:t xml:space="preserve"> has expired</w:t>
              </w:r>
            </w:ins>
          </w:p>
        </w:tc>
        <w:tc>
          <w:tcPr>
            <w:tcW w:w="696" w:type="pct"/>
          </w:tcPr>
          <w:p w14:paraId="7AB5EA12" w14:textId="77777777" w:rsidR="00BA7468" w:rsidRPr="00BD6F46" w:rsidRDefault="00BA7468" w:rsidP="00BA7468">
            <w:pPr>
              <w:pStyle w:val="TAL"/>
              <w:rPr>
                <w:ins w:id="37" w:author="Huawei-CS" w:date="2024-01-18T09:41:00Z"/>
                <w:rFonts w:cs="Arial"/>
                <w:szCs w:val="18"/>
                <w:lang w:eastAsia="zh-CN"/>
              </w:rPr>
            </w:pPr>
          </w:p>
        </w:tc>
      </w:tr>
      <w:tr w:rsidR="00BA7468" w:rsidRPr="00BD6F46" w14:paraId="7AB27814" w14:textId="77777777" w:rsidTr="00264F77">
        <w:trPr>
          <w:ins w:id="38" w:author="Huawei-CS" w:date="2024-01-18T09:42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071C1" w14:textId="395F3169" w:rsidR="00BA7468" w:rsidRPr="00BD6F46" w:rsidRDefault="00BA7468" w:rsidP="00BA7468">
            <w:pPr>
              <w:pStyle w:val="TAL"/>
              <w:rPr>
                <w:ins w:id="39" w:author="Huawei-CS" w:date="2024-01-18T09:42:00Z"/>
                <w:rFonts w:eastAsia="MS Mincho"/>
                <w:noProof/>
                <w:lang w:eastAsia="de-DE"/>
              </w:rPr>
            </w:pPr>
            <w:ins w:id="40" w:author="Huawei-CS" w:date="2024-01-18T09:42:00Z">
              <w:r w:rsidRPr="00BD6F46">
                <w:rPr>
                  <w:rFonts w:eastAsia="MS Mincho"/>
                  <w:noProof/>
                  <w:lang w:eastAsia="de-DE"/>
                </w:rPr>
                <w:t>OTHER_QUOTA_TYPE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8E4F0" w14:textId="13F7538D" w:rsidR="00BA7468" w:rsidRPr="00BD6F46" w:rsidRDefault="00BA7468" w:rsidP="00BA7468">
            <w:pPr>
              <w:pStyle w:val="TAL"/>
              <w:rPr>
                <w:ins w:id="41" w:author="Huawei-CS" w:date="2024-01-18T09:42:00Z"/>
                <w:noProof/>
              </w:rPr>
            </w:pPr>
            <w:ins w:id="42" w:author="Huawei-CS" w:date="2024-01-18T09:42:00Z">
              <w:r w:rsidRPr="00BD6F46">
                <w:rPr>
                  <w:noProof/>
                </w:rPr>
                <w:t>usage reporting of the particular quota type indicated in the used unit container where it appears is that, for a multi-dimensional quota, one reached a trigger condition and the other quota is being reported.</w:t>
              </w:r>
            </w:ins>
          </w:p>
        </w:tc>
        <w:tc>
          <w:tcPr>
            <w:tcW w:w="696" w:type="pct"/>
          </w:tcPr>
          <w:p w14:paraId="7EE38D58" w14:textId="77777777" w:rsidR="00BA7468" w:rsidRPr="00BD6F46" w:rsidRDefault="00BA7468" w:rsidP="00BA7468">
            <w:pPr>
              <w:pStyle w:val="TAL"/>
              <w:rPr>
                <w:ins w:id="43" w:author="Huawei-CS" w:date="2024-01-18T09:42:00Z"/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4E769153" w14:textId="77777777" w:rsidTr="00B94ABA">
        <w:trPr>
          <w:ins w:id="44" w:author="Huawei-CS" w:date="2024-01-18T15:11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3E2D2" w14:textId="312B151F" w:rsidR="009709B7" w:rsidRPr="00BD6F46" w:rsidRDefault="009709B7" w:rsidP="009709B7">
            <w:pPr>
              <w:pStyle w:val="TAL"/>
              <w:rPr>
                <w:ins w:id="45" w:author="Huawei-CS" w:date="2024-01-18T15:11:00Z"/>
                <w:rFonts w:eastAsia="MS Mincho"/>
                <w:noProof/>
                <w:lang w:eastAsia="de-DE"/>
              </w:rPr>
            </w:pPr>
            <w:ins w:id="46" w:author="Huawei-CS" w:date="2024-01-18T15:11:00Z">
              <w:r w:rsidRPr="00BD6F46">
                <w:rPr>
                  <w:noProof/>
                  <w:lang w:eastAsia="de-DE"/>
                </w:rPr>
                <w:t>FORCED_REAUTHORISATION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183A8" w14:textId="5CD6269E" w:rsidR="009709B7" w:rsidRPr="00BD6F46" w:rsidRDefault="009709B7" w:rsidP="009709B7">
            <w:pPr>
              <w:pStyle w:val="TAL"/>
              <w:rPr>
                <w:ins w:id="47" w:author="Huawei-CS" w:date="2024-01-18T15:11:00Z"/>
                <w:noProof/>
              </w:rPr>
            </w:pPr>
            <w:ins w:id="48" w:author="Huawei-CS" w:date="2024-01-18T15:11:00Z">
              <w:r w:rsidRPr="00BD6F46">
                <w:rPr>
                  <w:noProof/>
                </w:rPr>
                <w:t xml:space="preserve">a Server initiated re-authorization procedure, i.e. receipt of </w:t>
              </w:r>
              <w:r w:rsidRPr="00BD6F46">
                <w:rPr>
                  <w:rFonts w:hint="eastAsia"/>
                  <w:noProof/>
                  <w:lang w:eastAsia="zh-CN"/>
                </w:rPr>
                <w:t>notify</w:t>
              </w:r>
              <w:r w:rsidRPr="00BD6F46">
                <w:rPr>
                  <w:noProof/>
                </w:rPr>
                <w:t xml:space="preserve"> </w:t>
              </w:r>
              <w:r w:rsidRPr="00BD6F46">
                <w:rPr>
                  <w:rFonts w:hint="eastAsia"/>
                  <w:noProof/>
                  <w:lang w:eastAsia="zh-CN"/>
                </w:rPr>
                <w:t>service operation</w:t>
              </w:r>
            </w:ins>
          </w:p>
        </w:tc>
        <w:tc>
          <w:tcPr>
            <w:tcW w:w="696" w:type="pct"/>
          </w:tcPr>
          <w:p w14:paraId="3B949721" w14:textId="77777777" w:rsidR="009709B7" w:rsidRPr="00BD6F46" w:rsidRDefault="009709B7" w:rsidP="009709B7">
            <w:pPr>
              <w:pStyle w:val="TAL"/>
              <w:rPr>
                <w:ins w:id="49" w:author="Huawei-CS" w:date="2024-01-18T15:11:00Z"/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10A19471" w14:textId="77777777" w:rsidTr="00B94ABA">
        <w:trPr>
          <w:ins w:id="50" w:author="Huawei-CS" w:date="2024-01-18T15:12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9C65" w14:textId="1A838D7D" w:rsidR="009709B7" w:rsidRPr="00BD6F46" w:rsidRDefault="009709B7" w:rsidP="009709B7">
            <w:pPr>
              <w:pStyle w:val="TAL"/>
              <w:rPr>
                <w:ins w:id="51" w:author="Huawei-CS" w:date="2024-01-18T15:12:00Z"/>
                <w:noProof/>
                <w:lang w:eastAsia="de-DE"/>
              </w:rPr>
            </w:pPr>
            <w:ins w:id="52" w:author="Huawei-CS" w:date="2024-01-18T15:12:00Z">
              <w:r w:rsidRPr="00BD6F46">
                <w:rPr>
                  <w:rFonts w:eastAsia="MS Mincho"/>
                  <w:noProof/>
                  <w:lang w:eastAsia="de-DE"/>
                </w:rPr>
                <w:t>FINAL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5AD79" w14:textId="43D7C09D" w:rsidR="009709B7" w:rsidRPr="00BD6F46" w:rsidRDefault="009709B7" w:rsidP="009709B7">
            <w:pPr>
              <w:pStyle w:val="TAL"/>
              <w:rPr>
                <w:ins w:id="53" w:author="Huawei-CS" w:date="2024-01-18T15:12:00Z"/>
                <w:noProof/>
              </w:rPr>
            </w:pPr>
            <w:ins w:id="54" w:author="Huawei-CS" w:date="2024-01-18T15:12:00Z">
              <w:r w:rsidRPr="00BD6F46">
                <w:rPr>
                  <w:noProof/>
                </w:rPr>
                <w:t xml:space="preserve">a service </w:t>
              </w:r>
              <w:r>
                <w:rPr>
                  <w:noProof/>
                </w:rPr>
                <w:t xml:space="preserve">normal </w:t>
              </w:r>
              <w:r w:rsidRPr="00BD6F46">
                <w:rPr>
                  <w:noProof/>
                </w:rPr>
                <w:t xml:space="preserve">termination has </w:t>
              </w:r>
              <w:r>
                <w:rPr>
                  <w:noProof/>
                </w:rPr>
                <w:t>occurred.</w:t>
              </w:r>
            </w:ins>
          </w:p>
        </w:tc>
        <w:tc>
          <w:tcPr>
            <w:tcW w:w="696" w:type="pct"/>
          </w:tcPr>
          <w:p w14:paraId="0A6CF28C" w14:textId="77777777" w:rsidR="009709B7" w:rsidRPr="00BD6F46" w:rsidRDefault="009709B7" w:rsidP="009709B7">
            <w:pPr>
              <w:pStyle w:val="TAL"/>
              <w:rPr>
                <w:ins w:id="55" w:author="Huawei-CS" w:date="2024-01-18T15:12:00Z"/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0624E8A8" w14:textId="77777777" w:rsidTr="00B94ABA">
        <w:trPr>
          <w:ins w:id="56" w:author="Huawei-CS" w:date="2024-01-18T15:12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653CB" w14:textId="795DB537" w:rsidR="009709B7" w:rsidRPr="00BD6F46" w:rsidRDefault="009709B7" w:rsidP="009709B7">
            <w:pPr>
              <w:pStyle w:val="TAL"/>
              <w:rPr>
                <w:ins w:id="57" w:author="Huawei-CS" w:date="2024-01-18T15:12:00Z"/>
                <w:rFonts w:eastAsia="MS Mincho"/>
                <w:noProof/>
                <w:lang w:eastAsia="de-DE"/>
              </w:rPr>
            </w:pPr>
            <w:ins w:id="58" w:author="Huawei-CS" w:date="2024-01-18T15:13:00Z">
              <w:r w:rsidRPr="00BD6F46">
                <w:rPr>
                  <w:noProof/>
                  <w:lang w:eastAsia="de-DE"/>
                </w:rPr>
                <w:t>ABNORMAL_RELEASE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5549" w14:textId="1AFDEB2E" w:rsidR="009709B7" w:rsidRPr="00BD6F46" w:rsidRDefault="009709B7" w:rsidP="009709B7">
            <w:pPr>
              <w:pStyle w:val="TAL"/>
              <w:rPr>
                <w:ins w:id="59" w:author="Huawei-CS" w:date="2024-01-18T15:12:00Z"/>
                <w:noProof/>
              </w:rPr>
            </w:pPr>
            <w:ins w:id="60" w:author="Huawei-CS" w:date="2024-01-18T15:13:00Z">
              <w:r>
                <w:rPr>
                  <w:noProof/>
                </w:rPr>
                <w:t>a service abnormal termination has occurred</w:t>
              </w:r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696" w:type="pct"/>
          </w:tcPr>
          <w:p w14:paraId="49F99062" w14:textId="77777777" w:rsidR="009709B7" w:rsidRPr="00BD6F46" w:rsidRDefault="009709B7" w:rsidP="009709B7">
            <w:pPr>
              <w:pStyle w:val="TAL"/>
              <w:rPr>
                <w:ins w:id="61" w:author="Huawei-CS" w:date="2024-01-18T15:12:00Z"/>
                <w:rFonts w:cs="Arial"/>
                <w:szCs w:val="18"/>
                <w:lang w:eastAsia="zh-CN"/>
              </w:rPr>
            </w:pPr>
          </w:p>
        </w:tc>
      </w:tr>
      <w:tr w:rsidR="00582A4F" w:rsidRPr="00BD6F46" w14:paraId="303778B6" w14:textId="77777777" w:rsidTr="00B94ABA">
        <w:trPr>
          <w:ins w:id="62" w:author="Huawei-CS" w:date="2024-01-18T15:19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6B81D" w14:textId="2FE771CC" w:rsidR="00582A4F" w:rsidRPr="00BD6F46" w:rsidRDefault="00582A4F" w:rsidP="00582A4F">
            <w:pPr>
              <w:pStyle w:val="TAL"/>
              <w:rPr>
                <w:ins w:id="63" w:author="Huawei-CS" w:date="2024-01-18T15:19:00Z"/>
                <w:noProof/>
                <w:lang w:eastAsia="de-DE"/>
              </w:rPr>
            </w:pPr>
            <w:ins w:id="64" w:author="Huawei-CS" w:date="2024-01-18T15:20:00Z">
              <w:r w:rsidRPr="00BD6F46">
                <w:rPr>
                  <w:rFonts w:eastAsia="等线"/>
                </w:rPr>
                <w:t>VOLUME_LIMIT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1F83D" w14:textId="5D0569E3" w:rsidR="00582A4F" w:rsidRDefault="00582A4F" w:rsidP="00582A4F">
            <w:pPr>
              <w:pStyle w:val="TAL"/>
              <w:rPr>
                <w:ins w:id="65" w:author="Huawei-CS" w:date="2024-01-18T15:19:00Z"/>
                <w:noProof/>
              </w:rPr>
            </w:pPr>
            <w:ins w:id="66" w:author="Huawei-CS" w:date="2024-01-18T15:20:00Z">
              <w:r w:rsidRPr="00BD6F46">
                <w:rPr>
                  <w:noProof/>
                </w:rPr>
                <w:t>V</w:t>
              </w:r>
              <w:r w:rsidRPr="00BD6F46">
                <w:rPr>
                  <w:rFonts w:hint="eastAsia"/>
                  <w:noProof/>
                </w:rPr>
                <w:t>o</w:t>
              </w:r>
              <w:r w:rsidRPr="00BD6F46">
                <w:rPr>
                  <w:noProof/>
                </w:rPr>
                <w:t>lume limit has</w:t>
              </w:r>
              <w:r w:rsidRPr="00BD6F46">
                <w:t xml:space="preserve"> been reached</w:t>
              </w:r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696" w:type="pct"/>
          </w:tcPr>
          <w:p w14:paraId="1DED35D9" w14:textId="77777777" w:rsidR="00582A4F" w:rsidRPr="00BD6F46" w:rsidRDefault="00582A4F" w:rsidP="00582A4F">
            <w:pPr>
              <w:pStyle w:val="TAL"/>
              <w:rPr>
                <w:ins w:id="67" w:author="Huawei-CS" w:date="2024-01-18T15:19:00Z"/>
                <w:rFonts w:cs="Arial"/>
                <w:szCs w:val="18"/>
                <w:lang w:eastAsia="zh-CN"/>
              </w:rPr>
            </w:pPr>
          </w:p>
        </w:tc>
      </w:tr>
      <w:tr w:rsidR="00582A4F" w:rsidRPr="00BD6F46" w14:paraId="62EF1A93" w14:textId="77777777" w:rsidTr="00B94ABA">
        <w:trPr>
          <w:ins w:id="68" w:author="Huawei-CS" w:date="2024-01-18T15:19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663E" w14:textId="33BC0DF2" w:rsidR="00582A4F" w:rsidRPr="00BD6F46" w:rsidRDefault="00582A4F" w:rsidP="00582A4F">
            <w:pPr>
              <w:pStyle w:val="TAL"/>
              <w:rPr>
                <w:ins w:id="69" w:author="Huawei-CS" w:date="2024-01-18T15:19:00Z"/>
                <w:noProof/>
                <w:lang w:eastAsia="de-DE"/>
              </w:rPr>
            </w:pPr>
            <w:ins w:id="70" w:author="Huawei-CS" w:date="2024-01-18T15:20:00Z">
              <w:r w:rsidRPr="00BD6F46">
                <w:rPr>
                  <w:rFonts w:eastAsia="等线"/>
                </w:rPr>
                <w:t>TIME_LIMIT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D2FE3" w14:textId="506FC6A5" w:rsidR="00582A4F" w:rsidRDefault="00582A4F" w:rsidP="00582A4F">
            <w:pPr>
              <w:pStyle w:val="TAL"/>
              <w:rPr>
                <w:ins w:id="71" w:author="Huawei-CS" w:date="2024-01-18T15:19:00Z"/>
                <w:noProof/>
              </w:rPr>
            </w:pPr>
            <w:ins w:id="72" w:author="Huawei-CS" w:date="2024-01-18T15:20:00Z">
              <w:r w:rsidRPr="00BD6F46">
                <w:rPr>
                  <w:noProof/>
                </w:rPr>
                <w:t>T</w:t>
              </w:r>
              <w:r w:rsidRPr="00BD6F46">
                <w:rPr>
                  <w:rFonts w:hint="eastAsia"/>
                  <w:noProof/>
                </w:rPr>
                <w:t xml:space="preserve">ime </w:t>
              </w:r>
              <w:r w:rsidRPr="00BD6F46">
                <w:rPr>
                  <w:noProof/>
                </w:rPr>
                <w:t xml:space="preserve">limit </w:t>
              </w:r>
              <w:r w:rsidRPr="00BD6F46">
                <w:t>has been reached</w:t>
              </w:r>
            </w:ins>
          </w:p>
        </w:tc>
        <w:tc>
          <w:tcPr>
            <w:tcW w:w="696" w:type="pct"/>
          </w:tcPr>
          <w:p w14:paraId="15330FBA" w14:textId="77777777" w:rsidR="00582A4F" w:rsidRPr="00BD6F46" w:rsidRDefault="00582A4F" w:rsidP="00582A4F">
            <w:pPr>
              <w:pStyle w:val="TAL"/>
              <w:rPr>
                <w:ins w:id="73" w:author="Huawei-CS" w:date="2024-01-18T15:19:00Z"/>
                <w:rFonts w:cs="Arial"/>
                <w:szCs w:val="18"/>
                <w:lang w:eastAsia="zh-CN"/>
              </w:rPr>
            </w:pPr>
          </w:p>
        </w:tc>
      </w:tr>
      <w:tr w:rsidR="00582A4F" w:rsidRPr="00BD6F46" w14:paraId="03307553" w14:textId="77777777" w:rsidTr="00B94ABA">
        <w:trPr>
          <w:ins w:id="74" w:author="Huawei-CS" w:date="2024-01-18T15:19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959A" w14:textId="6B247796" w:rsidR="00582A4F" w:rsidRPr="00BD6F46" w:rsidRDefault="00582A4F" w:rsidP="00582A4F">
            <w:pPr>
              <w:pStyle w:val="TAL"/>
              <w:rPr>
                <w:ins w:id="75" w:author="Huawei-CS" w:date="2024-01-18T15:19:00Z"/>
                <w:noProof/>
                <w:lang w:eastAsia="de-DE"/>
              </w:rPr>
            </w:pPr>
            <w:ins w:id="76" w:author="Huawei-CS" w:date="2024-01-18T15:20:00Z">
              <w:r w:rsidRPr="00BD6F46">
                <w:rPr>
                  <w:rFonts w:eastAsia="等线"/>
                </w:rPr>
                <w:t>EVENT_LIMIT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0FA7B" w14:textId="710CB8EA" w:rsidR="00582A4F" w:rsidRDefault="00582A4F" w:rsidP="00582A4F">
            <w:pPr>
              <w:pStyle w:val="TAL"/>
              <w:rPr>
                <w:ins w:id="77" w:author="Huawei-CS" w:date="2024-01-18T15:19:00Z"/>
                <w:noProof/>
              </w:rPr>
            </w:pPr>
            <w:ins w:id="78" w:author="Huawei-CS" w:date="2024-01-18T15:20:00Z">
              <w:r w:rsidRPr="00BD6F46">
                <w:rPr>
                  <w:noProof/>
                </w:rPr>
                <w:t>Event</w:t>
              </w:r>
              <w:r w:rsidRPr="00BD6F46">
                <w:rPr>
                  <w:rFonts w:hint="eastAsia"/>
                  <w:noProof/>
                </w:rPr>
                <w:t xml:space="preserve"> </w:t>
              </w:r>
              <w:r w:rsidRPr="00BD6F46">
                <w:rPr>
                  <w:noProof/>
                </w:rPr>
                <w:t xml:space="preserve">limit </w:t>
              </w:r>
              <w:r w:rsidRPr="00BD6F46">
                <w:t>has been reached</w:t>
              </w:r>
            </w:ins>
          </w:p>
        </w:tc>
        <w:tc>
          <w:tcPr>
            <w:tcW w:w="696" w:type="pct"/>
          </w:tcPr>
          <w:p w14:paraId="7A8609BC" w14:textId="77777777" w:rsidR="00582A4F" w:rsidRPr="00BD6F46" w:rsidRDefault="00582A4F" w:rsidP="00582A4F">
            <w:pPr>
              <w:pStyle w:val="TAL"/>
              <w:rPr>
                <w:ins w:id="79" w:author="Huawei-CS" w:date="2024-01-18T15:19:00Z"/>
                <w:rFonts w:cs="Arial"/>
                <w:szCs w:val="18"/>
                <w:lang w:eastAsia="zh-CN"/>
              </w:rPr>
            </w:pPr>
          </w:p>
        </w:tc>
      </w:tr>
      <w:tr w:rsidR="00487EED" w:rsidRPr="00BD6F46" w14:paraId="102EF386" w14:textId="77777777" w:rsidTr="00B94ABA">
        <w:trPr>
          <w:ins w:id="80" w:author="Huawei-CS" w:date="2024-01-18T15:21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CC57" w14:textId="7EF60010" w:rsidR="00487EED" w:rsidRPr="00BD6F46" w:rsidRDefault="00487EED" w:rsidP="00487EED">
            <w:pPr>
              <w:pStyle w:val="TAL"/>
              <w:rPr>
                <w:ins w:id="81" w:author="Huawei-CS" w:date="2024-01-18T15:21:00Z"/>
                <w:rFonts w:eastAsia="等线"/>
              </w:rPr>
            </w:pPr>
            <w:ins w:id="82" w:author="Huawei-CS" w:date="2024-01-18T15:21:00Z">
              <w:r w:rsidRPr="00BD6F46">
                <w:rPr>
                  <w:rFonts w:eastAsia="等线"/>
                </w:rPr>
                <w:t>MAX_NUMBER_OF_CHANGES_IN</w:t>
              </w:r>
              <w:r>
                <w:rPr>
                  <w:rFonts w:eastAsia="等线"/>
                </w:rPr>
                <w:t>_</w:t>
              </w:r>
              <w:r w:rsidRPr="00BD6F46">
                <w:rPr>
                  <w:rFonts w:eastAsia="等线"/>
                </w:rPr>
                <w:t>CHARGING_CONDITIONS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1806" w14:textId="3E6D6557" w:rsidR="00487EED" w:rsidRPr="00BD6F46" w:rsidRDefault="00487EED" w:rsidP="00487EED">
            <w:pPr>
              <w:pStyle w:val="TAL"/>
              <w:rPr>
                <w:ins w:id="83" w:author="Huawei-CS" w:date="2024-01-18T15:21:00Z"/>
                <w:noProof/>
              </w:rPr>
            </w:pPr>
            <w:ins w:id="84" w:author="Huawei-CS" w:date="2024-01-18T15:21:00Z">
              <w:r w:rsidRPr="00BD6F46">
                <w:rPr>
                  <w:noProof/>
                </w:rPr>
                <w:t>M</w:t>
              </w:r>
              <w:r w:rsidRPr="00BD6F46">
                <w:rPr>
                  <w:rFonts w:hint="eastAsia"/>
                  <w:noProof/>
                </w:rPr>
                <w:t xml:space="preserve">ax </w:t>
              </w:r>
              <w:r w:rsidRPr="00BD6F46">
                <w:rPr>
                  <w:noProof/>
                </w:rPr>
                <w:t>number of change has been reached</w:t>
              </w:r>
            </w:ins>
          </w:p>
        </w:tc>
        <w:tc>
          <w:tcPr>
            <w:tcW w:w="696" w:type="pct"/>
          </w:tcPr>
          <w:p w14:paraId="7D3C5FAA" w14:textId="77777777" w:rsidR="00487EED" w:rsidRPr="00BD6F46" w:rsidRDefault="00487EED" w:rsidP="00487EED">
            <w:pPr>
              <w:pStyle w:val="TAL"/>
              <w:rPr>
                <w:ins w:id="85" w:author="Huawei-CS" w:date="2024-01-18T15:21:00Z"/>
                <w:rFonts w:cs="Arial"/>
                <w:szCs w:val="18"/>
                <w:lang w:eastAsia="zh-CN"/>
              </w:rPr>
            </w:pPr>
          </w:p>
        </w:tc>
      </w:tr>
      <w:tr w:rsidR="00487EED" w:rsidRPr="00BD6F46" w14:paraId="1B84CBA2" w14:textId="77777777" w:rsidTr="00B94ABA">
        <w:trPr>
          <w:ins w:id="86" w:author="Huawei-CS" w:date="2024-01-18T15:21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A1D52" w14:textId="05D59A71" w:rsidR="00487EED" w:rsidRPr="00BD6F46" w:rsidRDefault="00487EED" w:rsidP="00487EED">
            <w:pPr>
              <w:pStyle w:val="TAL"/>
              <w:rPr>
                <w:ins w:id="87" w:author="Huawei-CS" w:date="2024-01-18T15:21:00Z"/>
                <w:rFonts w:eastAsia="等线"/>
              </w:rPr>
            </w:pPr>
            <w:ins w:id="88" w:author="Huawei-CS" w:date="2024-01-18T15:21:00Z">
              <w:r w:rsidRPr="00BD6F46">
                <w:rPr>
                  <w:rFonts w:eastAsia="等线"/>
                  <w:lang w:val="fr-FR"/>
                </w:rPr>
                <w:t>MANAGEMENT_INTERVENTION</w:t>
              </w:r>
            </w:ins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395C7" w14:textId="6E92A0BD" w:rsidR="00487EED" w:rsidRPr="00BD6F46" w:rsidRDefault="00487EED" w:rsidP="00487EED">
            <w:pPr>
              <w:pStyle w:val="TAL"/>
              <w:rPr>
                <w:ins w:id="89" w:author="Huawei-CS" w:date="2024-01-18T15:21:00Z"/>
                <w:noProof/>
              </w:rPr>
            </w:pPr>
            <w:ins w:id="90" w:author="Huawei-CS" w:date="2024-01-18T15:21:00Z">
              <w:r w:rsidRPr="00BD6F46">
                <w:rPr>
                  <w:noProof/>
                </w:rPr>
                <w:t>M</w:t>
              </w:r>
              <w:r w:rsidRPr="00BD6F46">
                <w:rPr>
                  <w:rFonts w:hint="eastAsia"/>
                  <w:noProof/>
                </w:rPr>
                <w:t xml:space="preserve">anagement </w:t>
              </w:r>
              <w:r w:rsidRPr="00BD6F46">
                <w:rPr>
                  <w:noProof/>
                </w:rPr>
                <w:t>interve</w:t>
              </w:r>
              <w:r>
                <w:rPr>
                  <w:noProof/>
                </w:rPr>
                <w:t>n</w:t>
              </w:r>
              <w:r w:rsidRPr="00BD6F46">
                <w:rPr>
                  <w:noProof/>
                </w:rPr>
                <w:t>tion</w:t>
              </w:r>
            </w:ins>
          </w:p>
        </w:tc>
        <w:tc>
          <w:tcPr>
            <w:tcW w:w="696" w:type="pct"/>
          </w:tcPr>
          <w:p w14:paraId="0435B59C" w14:textId="77777777" w:rsidR="00487EED" w:rsidRPr="00BD6F46" w:rsidRDefault="00487EED" w:rsidP="00487EED">
            <w:pPr>
              <w:pStyle w:val="TAL"/>
              <w:rPr>
                <w:ins w:id="91" w:author="Huawei-CS" w:date="2024-01-18T15:21:00Z"/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3DF45ABA" w14:textId="77777777" w:rsidTr="00264F77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19BD7" w14:textId="77777777" w:rsidR="009709B7" w:rsidRPr="00BD6F46" w:rsidRDefault="009709B7" w:rsidP="00264F77">
            <w:pPr>
              <w:pStyle w:val="TAH"/>
              <w:jc w:val="left"/>
            </w:pPr>
            <w:r w:rsidRPr="008366A3">
              <w:t>SMF Trigger</w:t>
            </w:r>
          </w:p>
        </w:tc>
      </w:tr>
      <w:tr w:rsidR="009709B7" w:rsidRPr="00BD6F46" w:rsidDel="00BA7468" w14:paraId="28F2FEA5" w14:textId="41BA1EF1" w:rsidTr="00264F77">
        <w:trPr>
          <w:del w:id="92" w:author="Huawei-CS" w:date="2024-01-18T09:42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96051" w14:textId="51A1D309" w:rsidR="009709B7" w:rsidRPr="00BD6F46" w:rsidDel="00BA7468" w:rsidRDefault="009709B7" w:rsidP="009709B7">
            <w:pPr>
              <w:pStyle w:val="TAL"/>
              <w:rPr>
                <w:del w:id="93" w:author="Huawei-CS" w:date="2024-01-18T09:42:00Z"/>
                <w:lang w:eastAsia="zh-CN"/>
              </w:rPr>
            </w:pPr>
            <w:del w:id="94" w:author="Huawei-CS" w:date="2024-01-18T09:42:00Z">
              <w:r w:rsidRPr="00BD6F46" w:rsidDel="00BA7468">
                <w:rPr>
                  <w:rFonts w:eastAsia="MS Mincho"/>
                  <w:noProof/>
                  <w:lang w:eastAsia="de-DE"/>
                </w:rPr>
                <w:delText>QUOTA_THRESHOLD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FFF5" w14:textId="452F5337" w:rsidR="009709B7" w:rsidRPr="00BD6F46" w:rsidDel="00BA7468" w:rsidRDefault="009709B7" w:rsidP="009709B7">
            <w:pPr>
              <w:pStyle w:val="TAL"/>
              <w:rPr>
                <w:del w:id="95" w:author="Huawei-CS" w:date="2024-01-18T09:42:00Z"/>
                <w:lang w:eastAsia="zh-CN"/>
              </w:rPr>
            </w:pPr>
            <w:del w:id="96" w:author="Huawei-CS" w:date="2024-01-18T09:42:00Z">
              <w:r w:rsidRPr="00BD6F46" w:rsidDel="00BA7468">
                <w:delText>the quota threshold has been reached</w:delText>
              </w:r>
            </w:del>
          </w:p>
        </w:tc>
        <w:tc>
          <w:tcPr>
            <w:tcW w:w="696" w:type="pct"/>
          </w:tcPr>
          <w:p w14:paraId="25682F80" w14:textId="43983871" w:rsidR="009709B7" w:rsidRPr="00BD6F46" w:rsidDel="00BA7468" w:rsidRDefault="009709B7" w:rsidP="009709B7">
            <w:pPr>
              <w:pStyle w:val="TAL"/>
              <w:rPr>
                <w:del w:id="97" w:author="Huawei-CS" w:date="2024-01-18T09:42:00Z"/>
              </w:rPr>
            </w:pPr>
          </w:p>
        </w:tc>
      </w:tr>
      <w:tr w:rsidR="009709B7" w:rsidRPr="00BD6F46" w:rsidDel="00BA7468" w14:paraId="328B6B67" w14:textId="0033CD6C" w:rsidTr="00264F77">
        <w:trPr>
          <w:del w:id="98" w:author="Huawei-CS" w:date="2024-01-18T09:42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BBD0" w14:textId="1C41DFDD" w:rsidR="009709B7" w:rsidRPr="00BD6F46" w:rsidDel="00BA7468" w:rsidRDefault="009709B7" w:rsidP="009709B7">
            <w:pPr>
              <w:pStyle w:val="TAL"/>
              <w:rPr>
                <w:del w:id="99" w:author="Huawei-CS" w:date="2024-01-18T09:42:00Z"/>
                <w:rFonts w:eastAsia="MS Mincho"/>
                <w:noProof/>
                <w:lang w:eastAsia="de-DE"/>
              </w:rPr>
            </w:pPr>
            <w:del w:id="100" w:author="Huawei-CS" w:date="2024-01-18T09:42:00Z">
              <w:r w:rsidRPr="00BD6F46" w:rsidDel="00BA7468">
                <w:rPr>
                  <w:rFonts w:eastAsia="MS Mincho"/>
                  <w:noProof/>
                  <w:lang w:eastAsia="de-DE"/>
                </w:rPr>
                <w:delText>QHT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4D310" w14:textId="28A39803" w:rsidR="009709B7" w:rsidRPr="00BD6F46" w:rsidDel="00BA7468" w:rsidRDefault="009709B7" w:rsidP="009709B7">
            <w:pPr>
              <w:pStyle w:val="TAL"/>
              <w:rPr>
                <w:del w:id="101" w:author="Huawei-CS" w:date="2024-01-18T09:42:00Z"/>
              </w:rPr>
            </w:pPr>
            <w:del w:id="102" w:author="Huawei-CS" w:date="2024-01-18T09:42:00Z">
              <w:r w:rsidRPr="00BD6F46" w:rsidDel="00BA7468">
                <w:rPr>
                  <w:noProof/>
                </w:rPr>
                <w:delText xml:space="preserve">the quota holding time specified in a previous response has been hit (i.e. </w:delText>
              </w:r>
              <w:r w:rsidRPr="00BD6F46" w:rsidDel="00BA7468">
                <w:rPr>
                  <w:noProof/>
                  <w:lang w:eastAsia="zh-CN" w:bidi="he-IL"/>
                </w:rPr>
                <w:delText>the quota has been unused for that period of time)</w:delText>
              </w:r>
            </w:del>
          </w:p>
        </w:tc>
        <w:tc>
          <w:tcPr>
            <w:tcW w:w="696" w:type="pct"/>
          </w:tcPr>
          <w:p w14:paraId="3DD1BEA4" w14:textId="270B8681" w:rsidR="009709B7" w:rsidRPr="00BD6F46" w:rsidDel="00BA7468" w:rsidRDefault="009709B7" w:rsidP="009709B7">
            <w:pPr>
              <w:pStyle w:val="TAL"/>
              <w:rPr>
                <w:del w:id="103" w:author="Huawei-CS" w:date="2024-01-18T09:42:00Z"/>
                <w:rFonts w:cs="Arial"/>
                <w:szCs w:val="18"/>
                <w:lang w:eastAsia="zh-CN"/>
              </w:rPr>
            </w:pPr>
          </w:p>
        </w:tc>
      </w:tr>
      <w:tr w:rsidR="009709B7" w:rsidRPr="00BD6F46" w:rsidDel="00264B5A" w14:paraId="65439192" w14:textId="1EF0DD3B" w:rsidTr="00264F77">
        <w:trPr>
          <w:del w:id="104" w:author="Huawei-CS" w:date="2024-01-18T15:18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0F62" w14:textId="79804ACF" w:rsidR="009709B7" w:rsidRPr="00BD6F46" w:rsidDel="00264B5A" w:rsidRDefault="009709B7" w:rsidP="009709B7">
            <w:pPr>
              <w:pStyle w:val="TAL"/>
              <w:rPr>
                <w:del w:id="105" w:author="Huawei-CS" w:date="2024-01-18T15:18:00Z"/>
                <w:rFonts w:eastAsia="MS Mincho"/>
                <w:noProof/>
                <w:lang w:eastAsia="de-DE"/>
              </w:rPr>
            </w:pPr>
            <w:del w:id="106" w:author="Huawei-CS" w:date="2024-01-18T15:12:00Z">
              <w:r w:rsidRPr="00BD6F46" w:rsidDel="009709B7">
                <w:rPr>
                  <w:rFonts w:eastAsia="MS Mincho"/>
                  <w:noProof/>
                  <w:lang w:eastAsia="de-DE"/>
                </w:rPr>
                <w:delText>FINAL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EE896" w14:textId="49C2CDA0" w:rsidR="009709B7" w:rsidRPr="00BD6F46" w:rsidDel="00264B5A" w:rsidRDefault="009709B7" w:rsidP="009709B7">
            <w:pPr>
              <w:pStyle w:val="TAL"/>
              <w:rPr>
                <w:del w:id="107" w:author="Huawei-CS" w:date="2024-01-18T15:18:00Z"/>
                <w:noProof/>
              </w:rPr>
            </w:pPr>
            <w:del w:id="108" w:author="Huawei-CS" w:date="2024-01-18T15:12:00Z">
              <w:r w:rsidRPr="00BD6F46" w:rsidDel="009709B7">
                <w:rPr>
                  <w:noProof/>
                </w:rPr>
                <w:delText xml:space="preserve">a service </w:delText>
              </w:r>
              <w:r w:rsidDel="009709B7">
                <w:rPr>
                  <w:noProof/>
                </w:rPr>
                <w:delText xml:space="preserve">normal </w:delText>
              </w:r>
              <w:r w:rsidRPr="00BD6F46" w:rsidDel="009709B7">
                <w:rPr>
                  <w:noProof/>
                </w:rPr>
                <w:delText xml:space="preserve">termination has </w:delText>
              </w:r>
              <w:r w:rsidDel="009709B7">
                <w:rPr>
                  <w:noProof/>
                </w:rPr>
                <w:delText>occurred.</w:delText>
              </w:r>
            </w:del>
          </w:p>
        </w:tc>
        <w:tc>
          <w:tcPr>
            <w:tcW w:w="696" w:type="pct"/>
          </w:tcPr>
          <w:p w14:paraId="095D8EFF" w14:textId="515758A7" w:rsidR="009709B7" w:rsidRPr="00BD6F46" w:rsidDel="00264B5A" w:rsidRDefault="009709B7" w:rsidP="009709B7">
            <w:pPr>
              <w:pStyle w:val="TAL"/>
              <w:rPr>
                <w:del w:id="109" w:author="Huawei-CS" w:date="2024-01-18T15:18:00Z"/>
                <w:rFonts w:cs="Arial"/>
                <w:szCs w:val="18"/>
                <w:lang w:eastAsia="zh-CN"/>
              </w:rPr>
            </w:pPr>
          </w:p>
        </w:tc>
      </w:tr>
      <w:tr w:rsidR="009709B7" w:rsidRPr="00BD6F46" w:rsidDel="00BA7468" w14:paraId="47855617" w14:textId="14D461D4" w:rsidTr="00264F77">
        <w:trPr>
          <w:del w:id="110" w:author="Huawei-CS" w:date="2024-01-18T09:42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6C12" w14:textId="16AD5883" w:rsidR="009709B7" w:rsidRPr="00BD6F46" w:rsidDel="00BA7468" w:rsidRDefault="009709B7" w:rsidP="009709B7">
            <w:pPr>
              <w:pStyle w:val="TAL"/>
              <w:rPr>
                <w:del w:id="111" w:author="Huawei-CS" w:date="2024-01-18T09:42:00Z"/>
                <w:rFonts w:eastAsia="MS Mincho"/>
                <w:noProof/>
                <w:lang w:eastAsia="de-DE"/>
              </w:rPr>
            </w:pPr>
            <w:del w:id="112" w:author="Huawei-CS" w:date="2024-01-18T09:42:00Z">
              <w:r w:rsidRPr="00BD6F46" w:rsidDel="00BA7468">
                <w:rPr>
                  <w:rFonts w:eastAsia="MS Mincho"/>
                  <w:noProof/>
                  <w:lang w:eastAsia="de-DE"/>
                </w:rPr>
                <w:delText>QUOTA_EXHAUSTED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2ED2B" w14:textId="65A1253D" w:rsidR="009709B7" w:rsidRPr="00BD6F46" w:rsidDel="00BA7468" w:rsidRDefault="009709B7" w:rsidP="009709B7">
            <w:pPr>
              <w:pStyle w:val="TAL"/>
              <w:rPr>
                <w:del w:id="113" w:author="Huawei-CS" w:date="2024-01-18T09:42:00Z"/>
                <w:noProof/>
              </w:rPr>
            </w:pPr>
            <w:del w:id="114" w:author="Huawei-CS" w:date="2024-01-18T09:42:00Z">
              <w:r w:rsidRPr="00BD6F46" w:rsidDel="00BA7468">
                <w:rPr>
                  <w:noProof/>
                </w:rPr>
                <w:delText>the quota has been exhausted</w:delText>
              </w:r>
            </w:del>
          </w:p>
        </w:tc>
        <w:tc>
          <w:tcPr>
            <w:tcW w:w="696" w:type="pct"/>
          </w:tcPr>
          <w:p w14:paraId="00F16391" w14:textId="721E70A5" w:rsidR="009709B7" w:rsidRPr="00BD6F46" w:rsidDel="00BA7468" w:rsidRDefault="009709B7" w:rsidP="009709B7">
            <w:pPr>
              <w:pStyle w:val="TAL"/>
              <w:rPr>
                <w:del w:id="115" w:author="Huawei-CS" w:date="2024-01-18T09:42:00Z"/>
                <w:rFonts w:cs="Arial"/>
                <w:szCs w:val="18"/>
                <w:lang w:eastAsia="zh-CN"/>
              </w:rPr>
            </w:pPr>
          </w:p>
        </w:tc>
      </w:tr>
      <w:tr w:rsidR="009709B7" w:rsidRPr="00BD6F46" w:rsidDel="00BA7468" w14:paraId="441AC4A4" w14:textId="52361636" w:rsidTr="00264F77">
        <w:trPr>
          <w:del w:id="116" w:author="Huawei-CS" w:date="2024-01-18T09:42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494D5" w14:textId="07D677F3" w:rsidR="009709B7" w:rsidRPr="00BD6F46" w:rsidDel="00BA7468" w:rsidRDefault="009709B7" w:rsidP="009709B7">
            <w:pPr>
              <w:pStyle w:val="TAL"/>
              <w:rPr>
                <w:del w:id="117" w:author="Huawei-CS" w:date="2024-01-18T09:42:00Z"/>
                <w:rFonts w:eastAsia="MS Mincho"/>
                <w:noProof/>
                <w:lang w:eastAsia="de-DE"/>
              </w:rPr>
            </w:pPr>
            <w:del w:id="118" w:author="Huawei-CS" w:date="2024-01-18T09:42:00Z">
              <w:r w:rsidRPr="00BD6F46" w:rsidDel="00BA7468">
                <w:rPr>
                  <w:rFonts w:eastAsia="MS Mincho"/>
                  <w:noProof/>
                  <w:lang w:eastAsia="de-DE"/>
                </w:rPr>
                <w:delText>VALIDITY_TIME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AAF0" w14:textId="63549CE4" w:rsidR="009709B7" w:rsidRPr="00BD6F46" w:rsidDel="00BA7468" w:rsidRDefault="009709B7" w:rsidP="009709B7">
            <w:pPr>
              <w:pStyle w:val="TAL"/>
              <w:rPr>
                <w:del w:id="119" w:author="Huawei-CS" w:date="2024-01-18T09:42:00Z"/>
                <w:noProof/>
              </w:rPr>
            </w:pPr>
            <w:del w:id="120" w:author="Huawei-CS" w:date="2024-01-18T09:42:00Z">
              <w:r w:rsidRPr="00BD6F46" w:rsidDel="00BA7468">
                <w:rPr>
                  <w:noProof/>
                </w:rPr>
                <w:delText xml:space="preserve">the credit authorization lifetime provided </w:delText>
              </w:r>
              <w:r w:rsidRPr="00BD6F46" w:rsidDel="00BA7468">
                <w:rPr>
                  <w:rFonts w:hint="eastAsia"/>
                  <w:noProof/>
                  <w:lang w:eastAsia="zh-CN"/>
                </w:rPr>
                <w:delText>from CHF</w:delText>
              </w:r>
              <w:r w:rsidRPr="00BD6F46" w:rsidDel="00BA7468">
                <w:rPr>
                  <w:noProof/>
                </w:rPr>
                <w:delText xml:space="preserve"> has expired</w:delText>
              </w:r>
            </w:del>
          </w:p>
        </w:tc>
        <w:tc>
          <w:tcPr>
            <w:tcW w:w="696" w:type="pct"/>
          </w:tcPr>
          <w:p w14:paraId="10C080D2" w14:textId="4013C9EB" w:rsidR="009709B7" w:rsidRPr="00BD6F46" w:rsidDel="00BA7468" w:rsidRDefault="009709B7" w:rsidP="009709B7">
            <w:pPr>
              <w:pStyle w:val="TAL"/>
              <w:rPr>
                <w:del w:id="121" w:author="Huawei-CS" w:date="2024-01-18T09:42:00Z"/>
                <w:rFonts w:cs="Arial"/>
                <w:szCs w:val="18"/>
                <w:lang w:eastAsia="zh-CN"/>
              </w:rPr>
            </w:pPr>
          </w:p>
        </w:tc>
      </w:tr>
      <w:tr w:rsidR="009709B7" w:rsidRPr="00BD6F46" w:rsidDel="00BA7468" w14:paraId="484DB438" w14:textId="3C0E2443" w:rsidTr="00264F77">
        <w:trPr>
          <w:del w:id="122" w:author="Huawei-CS" w:date="2024-01-18T09:42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A4F0" w14:textId="732F0ABA" w:rsidR="009709B7" w:rsidRPr="00BD6F46" w:rsidDel="00BA7468" w:rsidRDefault="009709B7" w:rsidP="009709B7">
            <w:pPr>
              <w:pStyle w:val="TAL"/>
              <w:rPr>
                <w:del w:id="123" w:author="Huawei-CS" w:date="2024-01-18T09:42:00Z"/>
                <w:rFonts w:eastAsia="MS Mincho"/>
                <w:noProof/>
                <w:lang w:eastAsia="de-DE"/>
              </w:rPr>
            </w:pPr>
            <w:del w:id="124" w:author="Huawei-CS" w:date="2024-01-18T09:42:00Z">
              <w:r w:rsidRPr="00BD6F46" w:rsidDel="00BA7468">
                <w:rPr>
                  <w:rFonts w:eastAsia="MS Mincho"/>
                  <w:noProof/>
                  <w:lang w:eastAsia="de-DE"/>
                </w:rPr>
                <w:delText>OTHER_QUOTA_TYPE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7176" w14:textId="198065A7" w:rsidR="009709B7" w:rsidRPr="00BD6F46" w:rsidDel="00BA7468" w:rsidRDefault="009709B7" w:rsidP="009709B7">
            <w:pPr>
              <w:pStyle w:val="TAL"/>
              <w:rPr>
                <w:del w:id="125" w:author="Huawei-CS" w:date="2024-01-18T09:42:00Z"/>
                <w:noProof/>
              </w:rPr>
            </w:pPr>
            <w:del w:id="126" w:author="Huawei-CS" w:date="2024-01-18T09:42:00Z">
              <w:r w:rsidRPr="00BD6F46" w:rsidDel="00BA7468">
                <w:rPr>
                  <w:noProof/>
                </w:rPr>
                <w:delText>usage reporting of the particular quota type indicated in the used unit container where it appears is that, for a multi-dimensional quota, one reached a trigger condition and the other quota is being reported.</w:delText>
              </w:r>
            </w:del>
          </w:p>
        </w:tc>
        <w:tc>
          <w:tcPr>
            <w:tcW w:w="696" w:type="pct"/>
          </w:tcPr>
          <w:p w14:paraId="0A67B9C0" w14:textId="6DC8666C" w:rsidR="009709B7" w:rsidRPr="00BD6F46" w:rsidDel="00BA7468" w:rsidRDefault="009709B7" w:rsidP="009709B7">
            <w:pPr>
              <w:pStyle w:val="TAL"/>
              <w:rPr>
                <w:del w:id="127" w:author="Huawei-CS" w:date="2024-01-18T09:42:00Z"/>
                <w:rFonts w:cs="Arial"/>
                <w:szCs w:val="18"/>
                <w:lang w:eastAsia="zh-CN"/>
              </w:rPr>
            </w:pPr>
          </w:p>
        </w:tc>
      </w:tr>
      <w:tr w:rsidR="009709B7" w:rsidRPr="00BD6F46" w:rsidDel="00264B5A" w14:paraId="4F5C2F92" w14:textId="6CE65F13" w:rsidTr="00264F77">
        <w:trPr>
          <w:del w:id="128" w:author="Huawei-CS" w:date="2024-01-18T15:18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AE65" w14:textId="1963DCC1" w:rsidR="009709B7" w:rsidRPr="00BD6F46" w:rsidDel="00264B5A" w:rsidRDefault="009709B7" w:rsidP="009709B7">
            <w:pPr>
              <w:pStyle w:val="TAL"/>
              <w:rPr>
                <w:del w:id="129" w:author="Huawei-CS" w:date="2024-01-18T15:18:00Z"/>
                <w:rFonts w:eastAsia="MS Mincho"/>
                <w:noProof/>
                <w:lang w:eastAsia="de-DE"/>
              </w:rPr>
            </w:pPr>
            <w:del w:id="130" w:author="Huawei-CS" w:date="2024-01-18T15:11:00Z">
              <w:r w:rsidRPr="00BD6F46" w:rsidDel="009709B7">
                <w:rPr>
                  <w:noProof/>
                  <w:lang w:eastAsia="de-DE"/>
                </w:rPr>
                <w:delText>FORCED_REAUTHORISATION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41AB" w14:textId="2718940F" w:rsidR="009709B7" w:rsidRPr="00BD6F46" w:rsidDel="00264B5A" w:rsidRDefault="009709B7" w:rsidP="009709B7">
            <w:pPr>
              <w:pStyle w:val="TAL"/>
              <w:rPr>
                <w:del w:id="131" w:author="Huawei-CS" w:date="2024-01-18T15:18:00Z"/>
                <w:noProof/>
              </w:rPr>
            </w:pPr>
            <w:del w:id="132" w:author="Huawei-CS" w:date="2024-01-18T15:11:00Z">
              <w:r w:rsidRPr="00BD6F46" w:rsidDel="009709B7">
                <w:rPr>
                  <w:noProof/>
                </w:rPr>
                <w:delText xml:space="preserve">a Server initiated re-authorization procedure, i.e. receipt of </w:delText>
              </w:r>
              <w:r w:rsidRPr="00BD6F46" w:rsidDel="009709B7">
                <w:rPr>
                  <w:rFonts w:hint="eastAsia"/>
                  <w:noProof/>
                  <w:lang w:eastAsia="zh-CN"/>
                </w:rPr>
                <w:delText>notify</w:delText>
              </w:r>
              <w:r w:rsidRPr="00BD6F46" w:rsidDel="009709B7">
                <w:rPr>
                  <w:noProof/>
                </w:rPr>
                <w:delText xml:space="preserve"> </w:delText>
              </w:r>
              <w:r w:rsidRPr="00BD6F46" w:rsidDel="009709B7">
                <w:rPr>
                  <w:rFonts w:hint="eastAsia"/>
                  <w:noProof/>
                  <w:lang w:eastAsia="zh-CN"/>
                </w:rPr>
                <w:delText>service operation</w:delText>
              </w:r>
            </w:del>
          </w:p>
        </w:tc>
        <w:tc>
          <w:tcPr>
            <w:tcW w:w="696" w:type="pct"/>
          </w:tcPr>
          <w:p w14:paraId="497602F4" w14:textId="74F4C2E9" w:rsidR="009709B7" w:rsidRPr="00BD6F46" w:rsidDel="00264B5A" w:rsidRDefault="009709B7" w:rsidP="009709B7">
            <w:pPr>
              <w:pStyle w:val="TAL"/>
              <w:rPr>
                <w:del w:id="133" w:author="Huawei-CS" w:date="2024-01-18T15:18:00Z"/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271816BB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C138" w14:textId="77777777" w:rsidR="009709B7" w:rsidRPr="00BD6F46" w:rsidRDefault="009709B7" w:rsidP="009709B7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63845" w14:textId="77777777" w:rsidR="009709B7" w:rsidRPr="00BD6F46" w:rsidRDefault="009709B7" w:rsidP="009709B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96" w:type="pct"/>
          </w:tcPr>
          <w:p w14:paraId="1CF96804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:rsidDel="00264B5A" w14:paraId="3F3D57DC" w14:textId="111E35BF" w:rsidTr="00264F77">
        <w:trPr>
          <w:del w:id="134" w:author="Huawei-CS" w:date="2024-01-18T15:18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BD07" w14:textId="5CDA549C" w:rsidR="009709B7" w:rsidRPr="00BD6F46" w:rsidDel="00264B5A" w:rsidRDefault="009709B7" w:rsidP="009709B7">
            <w:pPr>
              <w:pStyle w:val="TAL"/>
              <w:rPr>
                <w:del w:id="135" w:author="Huawei-CS" w:date="2024-01-18T15:18:00Z"/>
                <w:noProof/>
                <w:lang w:eastAsia="de-DE"/>
              </w:rPr>
            </w:pPr>
            <w:del w:id="136" w:author="Huawei-CS" w:date="2024-01-18T15:13:00Z">
              <w:r w:rsidRPr="00BD6F46" w:rsidDel="009709B7">
                <w:rPr>
                  <w:noProof/>
                  <w:lang w:eastAsia="de-DE"/>
                </w:rPr>
                <w:delText>ABNORMAL_RELEASE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9F1D" w14:textId="3EECD67D" w:rsidR="009709B7" w:rsidRPr="00BD6F46" w:rsidDel="00264B5A" w:rsidRDefault="009709B7" w:rsidP="009709B7">
            <w:pPr>
              <w:pStyle w:val="TAL"/>
              <w:rPr>
                <w:del w:id="137" w:author="Huawei-CS" w:date="2024-01-18T15:18:00Z"/>
                <w:noProof/>
              </w:rPr>
            </w:pPr>
            <w:del w:id="138" w:author="Huawei-CS" w:date="2024-01-18T15:13:00Z">
              <w:r w:rsidDel="009709B7">
                <w:rPr>
                  <w:noProof/>
                </w:rPr>
                <w:delText>a service abnormal termination has occurred</w:delText>
              </w:r>
              <w:r w:rsidRPr="00BD6F46" w:rsidDel="009709B7">
                <w:rPr>
                  <w:noProof/>
                </w:rPr>
                <w:delText>.</w:delText>
              </w:r>
            </w:del>
          </w:p>
        </w:tc>
        <w:tc>
          <w:tcPr>
            <w:tcW w:w="696" w:type="pct"/>
          </w:tcPr>
          <w:p w14:paraId="2151191E" w14:textId="1EED4FE1" w:rsidR="009709B7" w:rsidRPr="00BD6F46" w:rsidDel="00264B5A" w:rsidRDefault="009709B7" w:rsidP="009709B7">
            <w:pPr>
              <w:pStyle w:val="TAL"/>
              <w:rPr>
                <w:del w:id="139" w:author="Huawei-CS" w:date="2024-01-18T15:18:00Z"/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04A3084D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06319" w14:textId="77777777" w:rsidR="009709B7" w:rsidRPr="00BD6F46" w:rsidRDefault="009709B7" w:rsidP="009709B7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7732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BD78D16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96" w:type="pct"/>
          </w:tcPr>
          <w:p w14:paraId="374C4941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:rsidDel="00582A4F" w14:paraId="3B6EE724" w14:textId="00B084F4" w:rsidTr="00264F77">
        <w:trPr>
          <w:del w:id="140" w:author="Huawei-CS" w:date="2024-01-18T15:19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2299" w14:textId="5F7328AB" w:rsidR="009709B7" w:rsidRPr="00BD6F46" w:rsidDel="00582A4F" w:rsidRDefault="009709B7" w:rsidP="009709B7">
            <w:pPr>
              <w:pStyle w:val="TAL"/>
              <w:rPr>
                <w:del w:id="141" w:author="Huawei-CS" w:date="2024-01-18T15:19:00Z"/>
                <w:rFonts w:eastAsia="等线"/>
              </w:rPr>
            </w:pPr>
            <w:del w:id="142" w:author="Huawei-CS" w:date="2024-01-18T15:19:00Z">
              <w:r w:rsidRPr="00BD6F46" w:rsidDel="00582A4F">
                <w:rPr>
                  <w:rFonts w:eastAsia="等线"/>
                </w:rPr>
                <w:delText>VOLUME_LIMIT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6435E" w14:textId="5FEC0405" w:rsidR="009709B7" w:rsidRPr="00BD6F46" w:rsidDel="00582A4F" w:rsidRDefault="009709B7" w:rsidP="009709B7">
            <w:pPr>
              <w:pStyle w:val="TAL"/>
              <w:rPr>
                <w:del w:id="143" w:author="Huawei-CS" w:date="2024-01-18T15:19:00Z"/>
                <w:noProof/>
              </w:rPr>
            </w:pPr>
            <w:del w:id="144" w:author="Huawei-CS" w:date="2024-01-18T15:19:00Z">
              <w:r w:rsidRPr="00BD6F46" w:rsidDel="00582A4F">
                <w:rPr>
                  <w:noProof/>
                </w:rPr>
                <w:delText>V</w:delText>
              </w:r>
              <w:r w:rsidRPr="00BD6F46" w:rsidDel="00582A4F">
                <w:rPr>
                  <w:rFonts w:hint="eastAsia"/>
                  <w:noProof/>
                </w:rPr>
                <w:delText>o</w:delText>
              </w:r>
              <w:r w:rsidRPr="00BD6F46" w:rsidDel="00582A4F">
                <w:rPr>
                  <w:noProof/>
                </w:rPr>
                <w:delText>lume limit has</w:delText>
              </w:r>
              <w:r w:rsidRPr="00BD6F46" w:rsidDel="00582A4F">
                <w:delText xml:space="preserve"> been reached</w:delText>
              </w:r>
              <w:r w:rsidRPr="00BD6F46" w:rsidDel="00582A4F">
                <w:rPr>
                  <w:noProof/>
                </w:rPr>
                <w:delText>.</w:delText>
              </w:r>
            </w:del>
          </w:p>
        </w:tc>
        <w:tc>
          <w:tcPr>
            <w:tcW w:w="696" w:type="pct"/>
          </w:tcPr>
          <w:p w14:paraId="48032352" w14:textId="7C631884" w:rsidR="009709B7" w:rsidRPr="00BD6F46" w:rsidDel="00582A4F" w:rsidRDefault="009709B7" w:rsidP="009709B7">
            <w:pPr>
              <w:pStyle w:val="TAL"/>
              <w:rPr>
                <w:del w:id="145" w:author="Huawei-CS" w:date="2024-01-18T15:19:00Z"/>
                <w:rFonts w:cs="Arial"/>
                <w:szCs w:val="18"/>
                <w:lang w:eastAsia="zh-CN"/>
              </w:rPr>
            </w:pPr>
          </w:p>
        </w:tc>
      </w:tr>
      <w:tr w:rsidR="009709B7" w:rsidRPr="00BD6F46" w:rsidDel="00582A4F" w14:paraId="4F5811C3" w14:textId="3A386B52" w:rsidTr="00264F77">
        <w:trPr>
          <w:del w:id="146" w:author="Huawei-CS" w:date="2024-01-18T15:19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62E90" w14:textId="0EE94801" w:rsidR="009709B7" w:rsidRPr="00BD6F46" w:rsidDel="00582A4F" w:rsidRDefault="009709B7" w:rsidP="009709B7">
            <w:pPr>
              <w:pStyle w:val="TAL"/>
              <w:rPr>
                <w:del w:id="147" w:author="Huawei-CS" w:date="2024-01-18T15:19:00Z"/>
                <w:rFonts w:eastAsia="等线"/>
              </w:rPr>
            </w:pPr>
            <w:del w:id="148" w:author="Huawei-CS" w:date="2024-01-18T15:19:00Z">
              <w:r w:rsidRPr="00BD6F46" w:rsidDel="00582A4F">
                <w:rPr>
                  <w:rFonts w:eastAsia="等线"/>
                </w:rPr>
                <w:delText>TIME_LIMIT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52607" w14:textId="267C0D28" w:rsidR="009709B7" w:rsidRPr="00BD6F46" w:rsidDel="00582A4F" w:rsidRDefault="009709B7" w:rsidP="009709B7">
            <w:pPr>
              <w:pStyle w:val="TAL"/>
              <w:rPr>
                <w:del w:id="149" w:author="Huawei-CS" w:date="2024-01-18T15:19:00Z"/>
                <w:noProof/>
              </w:rPr>
            </w:pPr>
            <w:del w:id="150" w:author="Huawei-CS" w:date="2024-01-18T15:19:00Z">
              <w:r w:rsidRPr="00BD6F46" w:rsidDel="00582A4F">
                <w:rPr>
                  <w:noProof/>
                </w:rPr>
                <w:delText>T</w:delText>
              </w:r>
              <w:r w:rsidRPr="00BD6F46" w:rsidDel="00582A4F">
                <w:rPr>
                  <w:rFonts w:hint="eastAsia"/>
                  <w:noProof/>
                </w:rPr>
                <w:delText xml:space="preserve">ime </w:delText>
              </w:r>
              <w:r w:rsidRPr="00BD6F46" w:rsidDel="00582A4F">
                <w:rPr>
                  <w:noProof/>
                </w:rPr>
                <w:delText xml:space="preserve">limit </w:delText>
              </w:r>
              <w:r w:rsidRPr="00BD6F46" w:rsidDel="00582A4F">
                <w:delText>has been reached</w:delText>
              </w:r>
            </w:del>
          </w:p>
        </w:tc>
        <w:tc>
          <w:tcPr>
            <w:tcW w:w="696" w:type="pct"/>
          </w:tcPr>
          <w:p w14:paraId="7FA09A9A" w14:textId="00117EC1" w:rsidR="009709B7" w:rsidRPr="00BD6F46" w:rsidDel="00582A4F" w:rsidRDefault="009709B7" w:rsidP="009709B7">
            <w:pPr>
              <w:pStyle w:val="TAL"/>
              <w:rPr>
                <w:del w:id="151" w:author="Huawei-CS" w:date="2024-01-18T15:19:00Z"/>
                <w:rFonts w:cs="Arial"/>
                <w:szCs w:val="18"/>
                <w:lang w:eastAsia="zh-CN"/>
              </w:rPr>
            </w:pPr>
          </w:p>
        </w:tc>
      </w:tr>
      <w:tr w:rsidR="009709B7" w:rsidRPr="00BD6F46" w:rsidDel="00582A4F" w14:paraId="4365AFC9" w14:textId="17E1D8C1" w:rsidTr="00264F77">
        <w:trPr>
          <w:del w:id="152" w:author="Huawei-CS" w:date="2024-01-18T15:19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E3D96" w14:textId="217A09A3" w:rsidR="009709B7" w:rsidRPr="00BD6F46" w:rsidDel="00582A4F" w:rsidRDefault="009709B7" w:rsidP="009709B7">
            <w:pPr>
              <w:pStyle w:val="TAL"/>
              <w:rPr>
                <w:del w:id="153" w:author="Huawei-CS" w:date="2024-01-18T15:19:00Z"/>
                <w:rFonts w:eastAsia="等线"/>
              </w:rPr>
            </w:pPr>
            <w:del w:id="154" w:author="Huawei-CS" w:date="2024-01-18T15:19:00Z">
              <w:r w:rsidRPr="00BD6F46" w:rsidDel="00582A4F">
                <w:rPr>
                  <w:rFonts w:eastAsia="等线"/>
                </w:rPr>
                <w:delText>EVENT_LIMIT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4B81" w14:textId="61D07DBE" w:rsidR="009709B7" w:rsidRPr="00BD6F46" w:rsidDel="00582A4F" w:rsidRDefault="009709B7" w:rsidP="009709B7">
            <w:pPr>
              <w:pStyle w:val="TAL"/>
              <w:rPr>
                <w:del w:id="155" w:author="Huawei-CS" w:date="2024-01-18T15:19:00Z"/>
                <w:noProof/>
              </w:rPr>
            </w:pPr>
            <w:del w:id="156" w:author="Huawei-CS" w:date="2024-01-18T15:19:00Z">
              <w:r w:rsidRPr="00BD6F46" w:rsidDel="00582A4F">
                <w:rPr>
                  <w:noProof/>
                </w:rPr>
                <w:delText>Event</w:delText>
              </w:r>
              <w:r w:rsidRPr="00BD6F46" w:rsidDel="00582A4F">
                <w:rPr>
                  <w:rFonts w:hint="eastAsia"/>
                  <w:noProof/>
                </w:rPr>
                <w:delText xml:space="preserve"> </w:delText>
              </w:r>
              <w:r w:rsidRPr="00BD6F46" w:rsidDel="00582A4F">
                <w:rPr>
                  <w:noProof/>
                </w:rPr>
                <w:delText xml:space="preserve">limit </w:delText>
              </w:r>
              <w:r w:rsidRPr="00BD6F46" w:rsidDel="00582A4F">
                <w:delText>has been reached</w:delText>
              </w:r>
            </w:del>
          </w:p>
        </w:tc>
        <w:tc>
          <w:tcPr>
            <w:tcW w:w="696" w:type="pct"/>
          </w:tcPr>
          <w:p w14:paraId="5CC66D8D" w14:textId="1674BF76" w:rsidR="009709B7" w:rsidRPr="00BD6F46" w:rsidDel="00582A4F" w:rsidRDefault="009709B7" w:rsidP="009709B7">
            <w:pPr>
              <w:pStyle w:val="TAL"/>
              <w:rPr>
                <w:del w:id="157" w:author="Huawei-CS" w:date="2024-01-18T15:19:00Z"/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31CE7B34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58BA3" w14:textId="77777777" w:rsidR="009709B7" w:rsidRPr="00BD6F46" w:rsidRDefault="009709B7" w:rsidP="009709B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A8FB" w14:textId="77777777" w:rsidR="009709B7" w:rsidRDefault="009709B7" w:rsidP="009709B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0518AF0" w14:textId="77777777" w:rsidR="009709B7" w:rsidRPr="00BD6F46" w:rsidRDefault="009709B7" w:rsidP="009709B7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96" w:type="pct"/>
          </w:tcPr>
          <w:p w14:paraId="234BE64A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6E8ED9AB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936F5" w14:textId="77777777" w:rsidR="009709B7" w:rsidRPr="00BD6F46" w:rsidRDefault="009709B7" w:rsidP="009709B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USER_LOCATION_CHANGE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3044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25AE83AF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96" w:type="pct"/>
          </w:tcPr>
          <w:p w14:paraId="32FEA864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0BE892E0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1710D" w14:textId="77777777" w:rsidR="009709B7" w:rsidRPr="00BD6F46" w:rsidRDefault="009709B7" w:rsidP="009709B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AEA58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81D1E16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96" w:type="pct"/>
          </w:tcPr>
          <w:p w14:paraId="10183652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437AC754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75FDB" w14:textId="77777777" w:rsidR="009709B7" w:rsidRPr="00BD6F46" w:rsidRDefault="009709B7" w:rsidP="009709B7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5582" w14:textId="77777777" w:rsidR="009709B7" w:rsidRDefault="009709B7" w:rsidP="009709B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02AE4D4C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96" w:type="pct"/>
          </w:tcPr>
          <w:p w14:paraId="73D813C1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6E47883E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C7CB" w14:textId="77777777" w:rsidR="009709B7" w:rsidRPr="00BD6F46" w:rsidRDefault="009709B7" w:rsidP="009709B7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8E43" w14:textId="77777777" w:rsidR="009709B7" w:rsidRDefault="009709B7" w:rsidP="009709B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32C802C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96" w:type="pct"/>
          </w:tcPr>
          <w:p w14:paraId="1D3DFE0A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00306F08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9EB8" w14:textId="77777777" w:rsidR="009709B7" w:rsidRPr="00BD6F46" w:rsidRDefault="009709B7" w:rsidP="009709B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FDDC6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07BC21C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96" w:type="pct"/>
          </w:tcPr>
          <w:p w14:paraId="76D26317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09B8568E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3B2E" w14:textId="77777777" w:rsidR="009709B7" w:rsidRPr="00BD6F46" w:rsidRDefault="009709B7" w:rsidP="009709B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332C" w14:textId="77777777" w:rsidR="009709B7" w:rsidRPr="00BD6F46" w:rsidRDefault="009709B7" w:rsidP="009709B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96" w:type="pct"/>
          </w:tcPr>
          <w:p w14:paraId="4F36F095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:rsidDel="00487EED" w14:paraId="287A4461" w14:textId="02D16CF4" w:rsidTr="00264F77">
        <w:trPr>
          <w:del w:id="158" w:author="Huawei-CS" w:date="2024-01-18T15:22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3191" w14:textId="0A2D5BA3" w:rsidR="009709B7" w:rsidRPr="00BD6F46" w:rsidDel="00487EED" w:rsidRDefault="009709B7" w:rsidP="009709B7">
            <w:pPr>
              <w:pStyle w:val="TAL"/>
              <w:rPr>
                <w:del w:id="159" w:author="Huawei-CS" w:date="2024-01-18T15:22:00Z"/>
                <w:rFonts w:eastAsia="等线"/>
              </w:rPr>
            </w:pPr>
            <w:del w:id="160" w:author="Huawei-CS" w:date="2024-01-18T15:21:00Z">
              <w:r w:rsidRPr="00BD6F46" w:rsidDel="00487EED">
                <w:rPr>
                  <w:rFonts w:eastAsia="等线"/>
                </w:rPr>
                <w:delText>MAX_NUMBER_OF_CHANGES_IN</w:delText>
              </w:r>
              <w:r w:rsidDel="00487EED">
                <w:rPr>
                  <w:rFonts w:eastAsia="等线"/>
                </w:rPr>
                <w:delText>_</w:delText>
              </w:r>
              <w:r w:rsidRPr="00BD6F46" w:rsidDel="00487EED">
                <w:rPr>
                  <w:rFonts w:eastAsia="等线"/>
                </w:rPr>
                <w:delText>CHARGING_CONDITIONS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796A" w14:textId="09214220" w:rsidR="009709B7" w:rsidRPr="00BD6F46" w:rsidDel="00487EED" w:rsidRDefault="009709B7" w:rsidP="009709B7">
            <w:pPr>
              <w:pStyle w:val="TAL"/>
              <w:rPr>
                <w:del w:id="161" w:author="Huawei-CS" w:date="2024-01-18T15:22:00Z"/>
                <w:noProof/>
              </w:rPr>
            </w:pPr>
            <w:del w:id="162" w:author="Huawei-CS" w:date="2024-01-18T15:21:00Z">
              <w:r w:rsidRPr="00BD6F46" w:rsidDel="00487EED">
                <w:rPr>
                  <w:noProof/>
                </w:rPr>
                <w:delText>M</w:delText>
              </w:r>
              <w:r w:rsidRPr="00BD6F46" w:rsidDel="00487EED">
                <w:rPr>
                  <w:rFonts w:hint="eastAsia"/>
                  <w:noProof/>
                </w:rPr>
                <w:delText xml:space="preserve">ax </w:delText>
              </w:r>
              <w:r w:rsidRPr="00BD6F46" w:rsidDel="00487EED">
                <w:rPr>
                  <w:noProof/>
                </w:rPr>
                <w:delText>number of change has been reached</w:delText>
              </w:r>
            </w:del>
          </w:p>
        </w:tc>
        <w:tc>
          <w:tcPr>
            <w:tcW w:w="696" w:type="pct"/>
          </w:tcPr>
          <w:p w14:paraId="5D15CD85" w14:textId="5BF28B28" w:rsidR="009709B7" w:rsidRPr="00BD6F46" w:rsidDel="00487EED" w:rsidRDefault="009709B7" w:rsidP="009709B7">
            <w:pPr>
              <w:pStyle w:val="TAL"/>
              <w:rPr>
                <w:del w:id="163" w:author="Huawei-CS" w:date="2024-01-18T15:22:00Z"/>
                <w:rFonts w:cs="Arial"/>
                <w:szCs w:val="18"/>
                <w:lang w:eastAsia="zh-CN"/>
              </w:rPr>
            </w:pPr>
          </w:p>
        </w:tc>
      </w:tr>
      <w:tr w:rsidR="009709B7" w:rsidRPr="00BD6F46" w:rsidDel="00487EED" w14:paraId="725EC538" w14:textId="23289ED4" w:rsidTr="00264F77">
        <w:trPr>
          <w:del w:id="164" w:author="Huawei-CS" w:date="2024-01-18T15:22:00Z"/>
        </w:trPr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07A4" w14:textId="374D83F0" w:rsidR="009709B7" w:rsidRPr="00BD6F46" w:rsidDel="00487EED" w:rsidRDefault="009709B7" w:rsidP="009709B7">
            <w:pPr>
              <w:pStyle w:val="TAL"/>
              <w:rPr>
                <w:del w:id="165" w:author="Huawei-CS" w:date="2024-01-18T15:22:00Z"/>
                <w:rFonts w:eastAsia="等线"/>
                <w:lang w:val="fr-FR"/>
              </w:rPr>
            </w:pPr>
            <w:del w:id="166" w:author="Huawei-CS" w:date="2024-01-18T15:21:00Z">
              <w:r w:rsidRPr="00BD6F46" w:rsidDel="00487EED">
                <w:rPr>
                  <w:rFonts w:eastAsia="等线"/>
                  <w:lang w:val="fr-FR"/>
                </w:rPr>
                <w:delText>MANAGEMENT_INTERVENTION</w:delText>
              </w:r>
            </w:del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80694" w14:textId="33CB69FA" w:rsidR="009709B7" w:rsidRPr="00BD6F46" w:rsidDel="00487EED" w:rsidRDefault="009709B7" w:rsidP="009709B7">
            <w:pPr>
              <w:pStyle w:val="TAL"/>
              <w:rPr>
                <w:del w:id="167" w:author="Huawei-CS" w:date="2024-01-18T15:22:00Z"/>
                <w:noProof/>
              </w:rPr>
            </w:pPr>
            <w:del w:id="168" w:author="Huawei-CS" w:date="2024-01-18T15:21:00Z">
              <w:r w:rsidRPr="00BD6F46" w:rsidDel="00487EED">
                <w:rPr>
                  <w:noProof/>
                </w:rPr>
                <w:delText>M</w:delText>
              </w:r>
              <w:r w:rsidRPr="00BD6F46" w:rsidDel="00487EED">
                <w:rPr>
                  <w:rFonts w:hint="eastAsia"/>
                  <w:noProof/>
                </w:rPr>
                <w:delText xml:space="preserve">anagement </w:delText>
              </w:r>
              <w:r w:rsidRPr="00BD6F46" w:rsidDel="00487EED">
                <w:rPr>
                  <w:noProof/>
                </w:rPr>
                <w:delText>interve</w:delText>
              </w:r>
              <w:r w:rsidDel="00487EED">
                <w:rPr>
                  <w:noProof/>
                </w:rPr>
                <w:delText>n</w:delText>
              </w:r>
              <w:r w:rsidRPr="00BD6F46" w:rsidDel="00487EED">
                <w:rPr>
                  <w:noProof/>
                </w:rPr>
                <w:delText>tion</w:delText>
              </w:r>
            </w:del>
          </w:p>
        </w:tc>
        <w:tc>
          <w:tcPr>
            <w:tcW w:w="696" w:type="pct"/>
          </w:tcPr>
          <w:p w14:paraId="45413A1A" w14:textId="1DAD79DC" w:rsidR="009709B7" w:rsidRPr="00BD6F46" w:rsidDel="00487EED" w:rsidRDefault="009709B7" w:rsidP="009709B7">
            <w:pPr>
              <w:pStyle w:val="TAL"/>
              <w:rPr>
                <w:del w:id="169" w:author="Huawei-CS" w:date="2024-01-18T15:22:00Z"/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246F8DEE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0E403" w14:textId="77777777" w:rsidR="009709B7" w:rsidRPr="00BD6F46" w:rsidRDefault="009709B7" w:rsidP="009709B7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82BDE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7DB7C93F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96" w:type="pct"/>
          </w:tcPr>
          <w:p w14:paraId="0EB081C8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71FF9B7E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A6BF" w14:textId="77777777" w:rsidR="009709B7" w:rsidRPr="00BD6F46" w:rsidRDefault="009709B7" w:rsidP="009709B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DCB92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2197863E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96" w:type="pct"/>
          </w:tcPr>
          <w:p w14:paraId="4D05C912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6732E277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D1673" w14:textId="77777777" w:rsidR="009709B7" w:rsidRPr="00BD6F46" w:rsidRDefault="009709B7" w:rsidP="009709B7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265A" w14:textId="77777777" w:rsidR="009709B7" w:rsidRPr="00BD6F46" w:rsidRDefault="009709B7" w:rsidP="009709B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96" w:type="pct"/>
          </w:tcPr>
          <w:p w14:paraId="55F305D0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28A03C33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6CA45" w14:textId="77777777" w:rsidR="009709B7" w:rsidRPr="00BD6F46" w:rsidRDefault="009709B7" w:rsidP="009709B7">
            <w:pPr>
              <w:pStyle w:val="TAL"/>
            </w:pPr>
            <w:r w:rsidRPr="00BD6F46">
              <w:t>REMOVAL_OF_UPF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8724" w14:textId="77777777" w:rsidR="009709B7" w:rsidRPr="00BD6F46" w:rsidRDefault="009709B7" w:rsidP="009709B7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96" w:type="pct"/>
          </w:tcPr>
          <w:p w14:paraId="2F8F5442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0F2608BB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22A4D" w14:textId="77777777" w:rsidR="009709B7" w:rsidRPr="00BD6F46" w:rsidRDefault="009709B7" w:rsidP="009709B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D812B" w14:textId="77777777" w:rsidR="009709B7" w:rsidRPr="00BD6F46" w:rsidRDefault="009709B7" w:rsidP="009709B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96" w:type="pct"/>
          </w:tcPr>
          <w:p w14:paraId="68A14D79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466F058C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9A561" w14:textId="77777777" w:rsidR="009709B7" w:rsidRPr="00BD6F46" w:rsidRDefault="009709B7" w:rsidP="00970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INSERTION_OF_ISMF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63F6" w14:textId="77777777" w:rsidR="009709B7" w:rsidRPr="00BD6F46" w:rsidRDefault="009709B7" w:rsidP="009709B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96" w:type="pct"/>
          </w:tcPr>
          <w:p w14:paraId="0A99B986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9709B7" w:rsidRPr="00BD6F46" w14:paraId="282A4DAF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4AAB8" w14:textId="77777777" w:rsidR="009709B7" w:rsidRPr="00BD6F46" w:rsidRDefault="009709B7" w:rsidP="00970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2D08" w14:textId="77777777" w:rsidR="009709B7" w:rsidRPr="00BD6F46" w:rsidRDefault="009709B7" w:rsidP="009709B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96" w:type="pct"/>
          </w:tcPr>
          <w:p w14:paraId="657A8417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9709B7" w:rsidRPr="00BD6F46" w14:paraId="630123E2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F88E" w14:textId="77777777" w:rsidR="009709B7" w:rsidRPr="00BD6F46" w:rsidRDefault="009709B7" w:rsidP="00970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5273" w14:textId="77777777" w:rsidR="009709B7" w:rsidRPr="00BD6F46" w:rsidRDefault="009709B7" w:rsidP="009709B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96" w:type="pct"/>
          </w:tcPr>
          <w:p w14:paraId="3405F127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9709B7" w:rsidRPr="00BD6F46" w14:paraId="268201C2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A7037" w14:textId="77777777" w:rsidR="009709B7" w:rsidRPr="00BD6F46" w:rsidRDefault="009709B7" w:rsidP="009709B7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C307" w14:textId="77777777" w:rsidR="009709B7" w:rsidRPr="00BD6F46" w:rsidRDefault="009709B7" w:rsidP="009709B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96" w:type="pct"/>
          </w:tcPr>
          <w:p w14:paraId="1B299D3E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715221DE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A25B9" w14:textId="77777777" w:rsidR="009709B7" w:rsidRPr="00746307" w:rsidRDefault="009709B7" w:rsidP="009709B7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61788" w14:textId="77777777" w:rsidR="009709B7" w:rsidRDefault="009709B7" w:rsidP="009709B7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96" w:type="pct"/>
          </w:tcPr>
          <w:p w14:paraId="0A517069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21553573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248D" w14:textId="77777777" w:rsidR="009709B7" w:rsidRPr="00746307" w:rsidRDefault="009709B7" w:rsidP="00970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92C70" w14:textId="77777777" w:rsidR="009709B7" w:rsidRDefault="009709B7" w:rsidP="009709B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96" w:type="pct"/>
          </w:tcPr>
          <w:p w14:paraId="1C7A77DE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5FEF0043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04049" w14:textId="77777777" w:rsidR="009709B7" w:rsidRPr="00746307" w:rsidRDefault="009709B7" w:rsidP="00970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F239D" w14:textId="77777777" w:rsidR="009709B7" w:rsidRDefault="009709B7" w:rsidP="009709B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96" w:type="pct"/>
          </w:tcPr>
          <w:p w14:paraId="1665F184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09B7" w:rsidRPr="00BD6F46" w14:paraId="0D110E0B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E3BA" w14:textId="77777777" w:rsidR="009709B7" w:rsidRDefault="009709B7" w:rsidP="009709B7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4B29" w14:textId="77777777" w:rsidR="009709B7" w:rsidRDefault="009709B7" w:rsidP="009709B7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79A2FA6" w14:textId="77777777" w:rsidR="009709B7" w:rsidRDefault="009709B7" w:rsidP="009709B7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96" w:type="pct"/>
          </w:tcPr>
          <w:p w14:paraId="6122BF48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9709B7" w:rsidRPr="00BD6F46" w14:paraId="0D21444A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6A26" w14:textId="77777777" w:rsidR="009709B7" w:rsidRDefault="009709B7" w:rsidP="009709B7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2FCF" w14:textId="77777777" w:rsidR="009709B7" w:rsidRDefault="009709B7" w:rsidP="009709B7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532C09A4" w14:textId="77777777" w:rsidR="009709B7" w:rsidRDefault="009709B7" w:rsidP="009709B7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96" w:type="pct"/>
          </w:tcPr>
          <w:p w14:paraId="5B7AB291" w14:textId="77777777" w:rsidR="009709B7" w:rsidRPr="00BD6F46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9709B7" w:rsidRPr="00BD6F46" w14:paraId="29803BE1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75AB" w14:textId="77777777" w:rsidR="009709B7" w:rsidRPr="00657CA2" w:rsidRDefault="009709B7" w:rsidP="009709B7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F019" w14:textId="77777777" w:rsidR="009709B7" w:rsidRPr="00E31DC5" w:rsidRDefault="009709B7" w:rsidP="009709B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96" w:type="pct"/>
          </w:tcPr>
          <w:p w14:paraId="456AB3CB" w14:textId="77777777" w:rsidR="009709B7" w:rsidRDefault="009709B7" w:rsidP="009709B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709B7" w:rsidRPr="00BD6F46" w14:paraId="488793DF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5E501" w14:textId="77777777" w:rsidR="009709B7" w:rsidRPr="00657CA2" w:rsidRDefault="009709B7" w:rsidP="009709B7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F2F08" w14:textId="77777777" w:rsidR="009709B7" w:rsidRPr="00E31DC5" w:rsidRDefault="009709B7" w:rsidP="009709B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96" w:type="pct"/>
          </w:tcPr>
          <w:p w14:paraId="29AC0D51" w14:textId="77777777" w:rsidR="009709B7" w:rsidRDefault="009709B7" w:rsidP="009709B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709B7" w:rsidRPr="00BD6F46" w14:paraId="599351D8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BBBD" w14:textId="77777777" w:rsidR="009709B7" w:rsidRPr="00657CA2" w:rsidRDefault="009709B7" w:rsidP="009709B7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0074" w14:textId="77777777" w:rsidR="009709B7" w:rsidRPr="00E31DC5" w:rsidRDefault="009709B7" w:rsidP="009709B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96" w:type="pct"/>
          </w:tcPr>
          <w:p w14:paraId="47711DDC" w14:textId="77777777" w:rsidR="009709B7" w:rsidRDefault="009709B7" w:rsidP="009709B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709B7" w:rsidRPr="00BD6F46" w14:paraId="0D6F15AB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ABE8" w14:textId="77777777" w:rsidR="009709B7" w:rsidRPr="00746307" w:rsidRDefault="009709B7" w:rsidP="009709B7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A8DFE" w14:textId="77777777" w:rsidR="009709B7" w:rsidRDefault="009709B7" w:rsidP="009709B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1F361148" w14:textId="77777777" w:rsidR="009709B7" w:rsidRDefault="009709B7" w:rsidP="009709B7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96" w:type="pct"/>
          </w:tcPr>
          <w:p w14:paraId="7841BFFC" w14:textId="77777777" w:rsidR="009709B7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9709B7" w:rsidRPr="00BD6F46" w14:paraId="6C51E93C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F02FB" w14:textId="77777777" w:rsidR="009709B7" w:rsidRPr="00746307" w:rsidRDefault="009709B7" w:rsidP="009709B7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4A6C" w14:textId="77777777" w:rsidR="009709B7" w:rsidRDefault="009709B7" w:rsidP="009709B7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5E2DF929" w14:textId="77777777" w:rsidR="009709B7" w:rsidRDefault="009709B7" w:rsidP="009709B7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96" w:type="pct"/>
          </w:tcPr>
          <w:p w14:paraId="24BC7143" w14:textId="77777777" w:rsidR="009709B7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9709B7" w:rsidRPr="00BD6F46" w14:paraId="73425081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9118" w14:textId="77777777" w:rsidR="009709B7" w:rsidRPr="00746307" w:rsidRDefault="009709B7" w:rsidP="009709B7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40796" w14:textId="77777777" w:rsidR="009709B7" w:rsidRDefault="009709B7" w:rsidP="009709B7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B83AC02" w14:textId="77777777" w:rsidR="009709B7" w:rsidRDefault="009709B7" w:rsidP="009709B7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96" w:type="pct"/>
          </w:tcPr>
          <w:p w14:paraId="556A8A23" w14:textId="77777777" w:rsidR="009709B7" w:rsidRDefault="009709B7" w:rsidP="009709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9709B7" w:rsidRPr="00BD6F46" w14:paraId="3604E4BD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655D" w14:textId="77777777" w:rsidR="009709B7" w:rsidRDefault="009709B7" w:rsidP="009709B7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88E67" w14:textId="77777777" w:rsidR="009709B7" w:rsidRPr="00E946EF" w:rsidRDefault="009709B7" w:rsidP="009709B7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059BFBA9" w14:textId="77777777" w:rsidR="009709B7" w:rsidRPr="00E946EF" w:rsidRDefault="009709B7" w:rsidP="009709B7">
            <w:pPr>
              <w:pStyle w:val="TAL"/>
            </w:pPr>
          </w:p>
          <w:p w14:paraId="4C1227A2" w14:textId="77777777" w:rsidR="009709B7" w:rsidRPr="00E31DC5" w:rsidRDefault="009709B7" w:rsidP="009709B7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96" w:type="pct"/>
          </w:tcPr>
          <w:p w14:paraId="6F875641" w14:textId="77777777" w:rsidR="009709B7" w:rsidRPr="007D0F46" w:rsidRDefault="009709B7" w:rsidP="009709B7">
            <w:pPr>
              <w:pStyle w:val="TAL"/>
            </w:pPr>
          </w:p>
        </w:tc>
      </w:tr>
      <w:tr w:rsidR="009709B7" w:rsidRPr="00BD6F46" w14:paraId="4025ED9F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7FA81" w14:textId="77777777" w:rsidR="009709B7" w:rsidRPr="00E946EF" w:rsidRDefault="009709B7" w:rsidP="009709B7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20A85" w14:textId="77777777" w:rsidR="009709B7" w:rsidRPr="00E946EF" w:rsidRDefault="009709B7" w:rsidP="009709B7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96" w:type="pct"/>
          </w:tcPr>
          <w:p w14:paraId="18BA5A46" w14:textId="77777777" w:rsidR="009709B7" w:rsidRPr="007D0F46" w:rsidRDefault="009709B7" w:rsidP="009709B7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9709B7" w:rsidRPr="00BD6F46" w14:paraId="026633E0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BD77" w14:textId="77777777" w:rsidR="009709B7" w:rsidRPr="00E946EF" w:rsidRDefault="009709B7" w:rsidP="009709B7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62366" w14:textId="77777777" w:rsidR="009709B7" w:rsidRPr="00E946EF" w:rsidRDefault="009709B7" w:rsidP="009709B7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96" w:type="pct"/>
          </w:tcPr>
          <w:p w14:paraId="6D08B720" w14:textId="77777777" w:rsidR="009709B7" w:rsidRPr="007D0F46" w:rsidRDefault="009709B7" w:rsidP="009709B7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9709B7" w:rsidRPr="00BD6F46" w14:paraId="5DE9AE1F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C58F" w14:textId="77777777" w:rsidR="009709B7" w:rsidRPr="00E946EF" w:rsidRDefault="009709B7" w:rsidP="009709B7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7C6BC" w14:textId="77777777" w:rsidR="009709B7" w:rsidRPr="00E946EF" w:rsidRDefault="009709B7" w:rsidP="009709B7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96" w:type="pct"/>
          </w:tcPr>
          <w:p w14:paraId="345FE53A" w14:textId="77777777" w:rsidR="009709B7" w:rsidRPr="007D0F46" w:rsidRDefault="009709B7" w:rsidP="009709B7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9709B7" w:rsidRPr="00BD6F46" w14:paraId="1F4EFFEF" w14:textId="77777777" w:rsidTr="00264F77">
        <w:tc>
          <w:tcPr>
            <w:tcW w:w="5000" w:type="pct"/>
            <w:gridSpan w:val="3"/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9C31C" w14:textId="77777777" w:rsidR="009709B7" w:rsidRPr="008366A3" w:rsidRDefault="009709B7" w:rsidP="00264F77">
            <w:pPr>
              <w:pStyle w:val="TAL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9709B7" w:rsidRPr="00BD6F46" w14:paraId="15769595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49D8" w14:textId="77777777" w:rsidR="009709B7" w:rsidRPr="00E946EF" w:rsidRDefault="009709B7" w:rsidP="009709B7">
            <w:pPr>
              <w:pStyle w:val="TAL"/>
            </w:pPr>
            <w:r w:rsidRPr="0079630F">
              <w:t>SIP_INVITE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6AB06" w14:textId="77777777" w:rsidR="009709B7" w:rsidRPr="00E946EF" w:rsidRDefault="009709B7" w:rsidP="009709B7">
            <w:pPr>
              <w:pStyle w:val="TAL"/>
            </w:pPr>
            <w:r w:rsidRPr="0079630F">
              <w:t>SIP invite</w:t>
            </w:r>
          </w:p>
        </w:tc>
        <w:tc>
          <w:tcPr>
            <w:tcW w:w="696" w:type="pct"/>
          </w:tcPr>
          <w:p w14:paraId="4C9BF0ED" w14:textId="77777777" w:rsidR="009709B7" w:rsidRPr="007D0F46" w:rsidRDefault="009709B7" w:rsidP="009709B7">
            <w:pPr>
              <w:pStyle w:val="TAL"/>
            </w:pPr>
            <w:r w:rsidRPr="0079630F">
              <w:t>IMS</w:t>
            </w:r>
          </w:p>
        </w:tc>
      </w:tr>
      <w:tr w:rsidR="009709B7" w:rsidRPr="00BD6F46" w14:paraId="334F9ABD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534AC" w14:textId="77777777" w:rsidR="009709B7" w:rsidRPr="00E946EF" w:rsidRDefault="009709B7" w:rsidP="009709B7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5F29" w14:textId="77777777" w:rsidR="009709B7" w:rsidRPr="00E946EF" w:rsidRDefault="009709B7" w:rsidP="009709B7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96" w:type="pct"/>
          </w:tcPr>
          <w:p w14:paraId="6D9975F8" w14:textId="77777777" w:rsidR="009709B7" w:rsidRPr="007D0F46" w:rsidRDefault="009709B7" w:rsidP="009709B7">
            <w:pPr>
              <w:pStyle w:val="TAL"/>
            </w:pPr>
            <w:r w:rsidRPr="0079630F">
              <w:t>IMS</w:t>
            </w:r>
          </w:p>
        </w:tc>
      </w:tr>
      <w:tr w:rsidR="009709B7" w:rsidRPr="00BD6F46" w14:paraId="0F896F9B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01104" w14:textId="77777777" w:rsidR="009709B7" w:rsidRPr="00E946EF" w:rsidRDefault="009709B7" w:rsidP="009709B7">
            <w:pPr>
              <w:pStyle w:val="TAL"/>
            </w:pPr>
            <w:r w:rsidRPr="0079630F">
              <w:lastRenderedPageBreak/>
              <w:t>SIP_2XX_ACKNOWLEDGING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97D74" w14:textId="77777777" w:rsidR="009709B7" w:rsidRPr="00E946EF" w:rsidRDefault="009709B7" w:rsidP="009709B7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96" w:type="pct"/>
          </w:tcPr>
          <w:p w14:paraId="57DE8B0E" w14:textId="77777777" w:rsidR="009709B7" w:rsidRPr="007D0F46" w:rsidRDefault="009709B7" w:rsidP="009709B7">
            <w:pPr>
              <w:pStyle w:val="TAL"/>
            </w:pPr>
            <w:r w:rsidRPr="0079630F">
              <w:t>IMS</w:t>
            </w:r>
          </w:p>
        </w:tc>
      </w:tr>
      <w:tr w:rsidR="009709B7" w:rsidRPr="00BD6F46" w14:paraId="3B0697BF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B46C8" w14:textId="77777777" w:rsidR="009709B7" w:rsidRPr="00E946EF" w:rsidRDefault="009709B7" w:rsidP="009709B7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2658" w14:textId="77777777" w:rsidR="009709B7" w:rsidRPr="00E946EF" w:rsidRDefault="009709B7" w:rsidP="009709B7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96" w:type="pct"/>
          </w:tcPr>
          <w:p w14:paraId="20F6E6F2" w14:textId="77777777" w:rsidR="009709B7" w:rsidRPr="007D0F46" w:rsidRDefault="009709B7" w:rsidP="009709B7">
            <w:pPr>
              <w:pStyle w:val="TAL"/>
            </w:pPr>
            <w:r w:rsidRPr="0079630F">
              <w:t>IMS</w:t>
            </w:r>
          </w:p>
        </w:tc>
      </w:tr>
      <w:tr w:rsidR="009709B7" w:rsidRPr="00BD6F46" w14:paraId="06C08EBF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5F52" w14:textId="77777777" w:rsidR="009709B7" w:rsidRPr="00E946EF" w:rsidRDefault="009709B7" w:rsidP="009709B7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D739B" w14:textId="77777777" w:rsidR="009709B7" w:rsidRPr="00E946EF" w:rsidRDefault="009709B7" w:rsidP="009709B7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96" w:type="pct"/>
          </w:tcPr>
          <w:p w14:paraId="5EF8B83B" w14:textId="77777777" w:rsidR="009709B7" w:rsidRPr="007D0F46" w:rsidRDefault="009709B7" w:rsidP="009709B7">
            <w:pPr>
              <w:pStyle w:val="TAL"/>
            </w:pPr>
            <w:r w:rsidRPr="0079630F">
              <w:t>IMS</w:t>
            </w:r>
          </w:p>
        </w:tc>
      </w:tr>
      <w:tr w:rsidR="009709B7" w:rsidRPr="00BD6F46" w14:paraId="52F8E3CE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0F620" w14:textId="77777777" w:rsidR="009709B7" w:rsidRPr="00E946EF" w:rsidRDefault="009709B7" w:rsidP="009709B7">
            <w:pPr>
              <w:pStyle w:val="TAL"/>
            </w:pPr>
            <w:r w:rsidRPr="0079630F">
              <w:t>OTHER_SIP_MESSAGE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F0112" w14:textId="77777777" w:rsidR="009709B7" w:rsidRPr="00E946EF" w:rsidRDefault="009709B7" w:rsidP="009709B7">
            <w:pPr>
              <w:pStyle w:val="TAL"/>
            </w:pPr>
            <w:proofErr w:type="gramStart"/>
            <w:r w:rsidRPr="0079630F">
              <w:t>Other</w:t>
            </w:r>
            <w:proofErr w:type="gramEnd"/>
            <w:r w:rsidRPr="0079630F">
              <w:t xml:space="preserve"> SIP message during a sip session that allows the sip session to continue</w:t>
            </w:r>
          </w:p>
        </w:tc>
        <w:tc>
          <w:tcPr>
            <w:tcW w:w="696" w:type="pct"/>
          </w:tcPr>
          <w:p w14:paraId="28B8C20B" w14:textId="77777777" w:rsidR="009709B7" w:rsidRPr="007D0F46" w:rsidRDefault="009709B7" w:rsidP="009709B7">
            <w:pPr>
              <w:pStyle w:val="TAL"/>
            </w:pPr>
            <w:r w:rsidRPr="0079630F">
              <w:t>IMS</w:t>
            </w:r>
          </w:p>
        </w:tc>
      </w:tr>
      <w:tr w:rsidR="009709B7" w:rsidRPr="00BD6F46" w14:paraId="232609ED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3E70" w14:textId="77777777" w:rsidR="009709B7" w:rsidRPr="00E946EF" w:rsidRDefault="009709B7" w:rsidP="009709B7">
            <w:pPr>
              <w:pStyle w:val="TAL"/>
            </w:pPr>
            <w:r w:rsidRPr="0079630F">
              <w:t>SIP_BYE_MESSAGE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0180B" w14:textId="77777777" w:rsidR="009709B7" w:rsidRPr="00E946EF" w:rsidRDefault="009709B7" w:rsidP="009709B7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96" w:type="pct"/>
          </w:tcPr>
          <w:p w14:paraId="21F7312B" w14:textId="77777777" w:rsidR="009709B7" w:rsidRPr="007D0F46" w:rsidRDefault="009709B7" w:rsidP="009709B7">
            <w:pPr>
              <w:pStyle w:val="TAL"/>
            </w:pPr>
            <w:r w:rsidRPr="0079630F">
              <w:t>IMS</w:t>
            </w:r>
          </w:p>
        </w:tc>
      </w:tr>
      <w:tr w:rsidR="009709B7" w:rsidRPr="00BD6F46" w14:paraId="7A228B72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791A2" w14:textId="77777777" w:rsidR="009709B7" w:rsidRPr="00E946EF" w:rsidRDefault="009709B7" w:rsidP="009709B7">
            <w:pPr>
              <w:pStyle w:val="TAL"/>
            </w:pPr>
            <w:r w:rsidRPr="0079630F">
              <w:t>SIP_2XX_ACKNOWLEDGING_A_SIP_BYE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AA0BD" w14:textId="77777777" w:rsidR="009709B7" w:rsidRPr="00E946EF" w:rsidRDefault="009709B7" w:rsidP="009709B7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96" w:type="pct"/>
          </w:tcPr>
          <w:p w14:paraId="7A751E91" w14:textId="77777777" w:rsidR="009709B7" w:rsidRPr="007D0F46" w:rsidRDefault="009709B7" w:rsidP="009709B7">
            <w:pPr>
              <w:pStyle w:val="TAL"/>
            </w:pPr>
            <w:r w:rsidRPr="0079630F">
              <w:t>IMS</w:t>
            </w:r>
          </w:p>
        </w:tc>
      </w:tr>
      <w:tr w:rsidR="009709B7" w:rsidRPr="00BD6F46" w14:paraId="73D64BF2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C8E7A" w14:textId="77777777" w:rsidR="009709B7" w:rsidRPr="00E946EF" w:rsidRDefault="009709B7" w:rsidP="009709B7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8DC1" w14:textId="77777777" w:rsidR="009709B7" w:rsidRPr="00E946EF" w:rsidRDefault="009709B7" w:rsidP="009709B7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96" w:type="pct"/>
          </w:tcPr>
          <w:p w14:paraId="2B04D7C4" w14:textId="77777777" w:rsidR="009709B7" w:rsidRPr="007D0F46" w:rsidRDefault="009709B7" w:rsidP="009709B7">
            <w:pPr>
              <w:pStyle w:val="TAL"/>
            </w:pPr>
            <w:r w:rsidRPr="0079630F">
              <w:t>IMS</w:t>
            </w:r>
          </w:p>
        </w:tc>
      </w:tr>
      <w:tr w:rsidR="009709B7" w:rsidRPr="00BD6F46" w14:paraId="0DB4307B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C89A2" w14:textId="77777777" w:rsidR="009709B7" w:rsidRPr="00E946EF" w:rsidRDefault="009709B7" w:rsidP="009709B7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8FC77" w14:textId="77777777" w:rsidR="009709B7" w:rsidRPr="00E946EF" w:rsidRDefault="009709B7" w:rsidP="009709B7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96" w:type="pct"/>
          </w:tcPr>
          <w:p w14:paraId="6FEA61BB" w14:textId="77777777" w:rsidR="009709B7" w:rsidRPr="007D0F46" w:rsidRDefault="009709B7" w:rsidP="009709B7">
            <w:pPr>
              <w:pStyle w:val="TAL"/>
            </w:pPr>
            <w:r w:rsidRPr="0079630F">
              <w:t>IMS</w:t>
            </w:r>
          </w:p>
        </w:tc>
      </w:tr>
      <w:tr w:rsidR="009709B7" w:rsidRPr="00BD6F46" w14:paraId="298958CD" w14:textId="77777777" w:rsidTr="00264F77">
        <w:tc>
          <w:tcPr>
            <w:tcW w:w="2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A7BD" w14:textId="77777777" w:rsidR="009709B7" w:rsidRPr="00E946EF" w:rsidRDefault="009709B7" w:rsidP="009709B7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DB52" w14:textId="77777777" w:rsidR="009709B7" w:rsidRPr="00E946EF" w:rsidRDefault="009709B7" w:rsidP="009709B7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96" w:type="pct"/>
          </w:tcPr>
          <w:p w14:paraId="1051B494" w14:textId="77777777" w:rsidR="009709B7" w:rsidRPr="007D0F46" w:rsidRDefault="009709B7" w:rsidP="009709B7">
            <w:pPr>
              <w:pStyle w:val="TAL"/>
            </w:pPr>
            <w:r w:rsidRPr="0079630F">
              <w:t>IMS</w:t>
            </w:r>
          </w:p>
        </w:tc>
      </w:tr>
    </w:tbl>
    <w:p w14:paraId="15206B72" w14:textId="77777777" w:rsidR="001C52AF" w:rsidRPr="00BD6F46" w:rsidRDefault="001C52AF" w:rsidP="001C52A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4ABA" w:rsidRPr="007215AA" w14:paraId="734EF4DE" w14:textId="77777777" w:rsidTr="00B819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297A8B" w14:textId="5FC3EF46" w:rsidR="00B94ABA" w:rsidRPr="007215AA" w:rsidRDefault="00B94ABA" w:rsidP="00B8197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59BF3072" w14:textId="77777777" w:rsidR="00863B92" w:rsidRPr="003F2540" w:rsidRDefault="00863B92" w:rsidP="00B94ABA">
      <w:pPr>
        <w:pStyle w:val="50"/>
      </w:pPr>
    </w:p>
    <w:sectPr w:rsidR="00863B92" w:rsidRPr="003F25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E1F74" w14:textId="77777777" w:rsidR="003F0239" w:rsidRDefault="003F0239">
      <w:r>
        <w:separator/>
      </w:r>
    </w:p>
  </w:endnote>
  <w:endnote w:type="continuationSeparator" w:id="0">
    <w:p w14:paraId="578452EA" w14:textId="77777777" w:rsidR="003F0239" w:rsidRDefault="003F0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A6311" w14:textId="77777777" w:rsidR="003F0239" w:rsidRDefault="003F0239">
      <w:r>
        <w:separator/>
      </w:r>
    </w:p>
  </w:footnote>
  <w:footnote w:type="continuationSeparator" w:id="0">
    <w:p w14:paraId="3AEAA878" w14:textId="77777777" w:rsidR="003F0239" w:rsidRDefault="003F0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5F1D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10F"/>
    <w:rsid w:val="00181220"/>
    <w:rsid w:val="0018136D"/>
    <w:rsid w:val="00181C2F"/>
    <w:rsid w:val="001827CC"/>
    <w:rsid w:val="00184778"/>
    <w:rsid w:val="001867E9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4B5A"/>
    <w:rsid w:val="00264F7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59D6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3B32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0239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87EED"/>
    <w:rsid w:val="00496330"/>
    <w:rsid w:val="004A08C4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A4F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A6BFD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B7946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09B7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39C9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6B3D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51CD"/>
    <w:rsid w:val="00A97676"/>
    <w:rsid w:val="00AA291F"/>
    <w:rsid w:val="00AA2CBC"/>
    <w:rsid w:val="00AA3E8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16D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0FB6"/>
    <w:rsid w:val="00CC1756"/>
    <w:rsid w:val="00CC3FCA"/>
    <w:rsid w:val="00CC5026"/>
    <w:rsid w:val="00CC68D0"/>
    <w:rsid w:val="00CC6E81"/>
    <w:rsid w:val="00CC7067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131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B762B-6181-4174-BCE1-AFCB098DD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1667</Words>
  <Characters>9504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2024-01-18T07:13:00Z</dcterms:created>
  <dcterms:modified xsi:type="dcterms:W3CDTF">2024-01-19T07:59:00Z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(3)TbGAa+hwvkn/FgVEXIi6Tb35/hHE3mgeBoHjw6IKf7DNE8n5CtTnSNg7m8Pz1DPVz2HmXQTi
We7aoEdYPSm9CjKEHwnmhDXa7kbVy+zzTECJy0fyRc2kzbvujLnxlY6slbU3BZH4yZA9suln
6gJvMWcyvxOujjtLO7Z/ucYuZqH9HXCtD6YGbE9ofkaW+irtGbqtiXJrEvLhvAItVQ/MG2Ff
nWqGy0wpmiU72NxMfb</vt:lpwstr>
  </property>
  <property fmtid="{D5CDD505-2E9C-101B-9397-08002B2CF9AE}" pid="22" name="_2015_ms_pID_7253431">
    <vt:lpwstr>r4JR4otNm9c5zLMdAKJnECYhfsfc3WpSQOKNzN9iol/YknS8WvEpxs
+XyVpd4B3rXa/o+0PeElC36Nvbu47g8uMs8mN+WCT64Rg89BoL6tjOh6ufNA9TALoMWHCzLo
qjw/vP3OoV08kblbAtb5wYCTiDO5VD/IBq51o+/wUTsRjttfWg6R6o+PEV7V5MPVWyHmoMDJ
5V1aqyD+1sqAGF8sxVbaJw9uEYk4/gC4EF/T</vt:lpwstr>
  </property>
  <property fmtid="{D5CDD505-2E9C-101B-9397-08002B2CF9AE}" pid="23" name="_2015_ms_pID_7253432">
    <vt:lpwstr>IXaXArjyBtJxTwUaDzgFimY=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1705651133</vt:lpwstr>
  </property>
</Properties>
</file>